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0F6567D4" w:rsidR="00E96E5C" w:rsidRPr="003B7E0C" w:rsidRDefault="00E96E5C" w:rsidP="0023458F">
      <w:pPr>
        <w:pStyle w:val="CRCoverPage"/>
        <w:tabs>
          <w:tab w:val="right" w:pos="9639"/>
        </w:tabs>
        <w:spacing w:after="0"/>
        <w:rPr>
          <w:b/>
          <w:i/>
          <w:noProof/>
          <w:sz w:val="28"/>
        </w:rPr>
      </w:pPr>
      <w:r w:rsidRPr="003B7E0C">
        <w:rPr>
          <w:b/>
          <w:noProof/>
          <w:sz w:val="24"/>
        </w:rPr>
        <w:t>3GPP TSG-RAN5 Meeting #</w:t>
      </w:r>
      <w:r w:rsidR="007B52BD">
        <w:rPr>
          <w:b/>
          <w:noProof/>
          <w:sz w:val="24"/>
        </w:rPr>
        <w:t>10</w:t>
      </w:r>
      <w:r w:rsidR="00E66E9C">
        <w:rPr>
          <w:b/>
          <w:noProof/>
          <w:sz w:val="24"/>
        </w:rPr>
        <w:t>1</w:t>
      </w:r>
      <w:r w:rsidRPr="003B7E0C">
        <w:rPr>
          <w:b/>
          <w:noProof/>
          <w:sz w:val="24"/>
        </w:rPr>
        <w:tab/>
      </w:r>
      <w:r w:rsidRPr="006A19CF">
        <w:rPr>
          <w:b/>
          <w:i/>
          <w:iCs/>
          <w:noProof/>
          <w:sz w:val="24"/>
        </w:rPr>
        <w:t>R5-23</w:t>
      </w:r>
      <w:r w:rsidR="006A19CF" w:rsidRPr="006A19CF">
        <w:rPr>
          <w:b/>
          <w:i/>
          <w:iCs/>
          <w:noProof/>
          <w:sz w:val="24"/>
        </w:rPr>
        <w:t>6215</w:t>
      </w:r>
    </w:p>
    <w:p w14:paraId="37C65858" w14:textId="77781AE0" w:rsidR="00E66E9C" w:rsidRPr="00D20112" w:rsidRDefault="00E66E9C" w:rsidP="00E66E9C">
      <w:pPr>
        <w:pStyle w:val="CRCoverPage"/>
        <w:outlineLvl w:val="0"/>
        <w:rPr>
          <w:b/>
          <w:noProof/>
          <w:sz w:val="24"/>
        </w:rPr>
      </w:pPr>
      <w:r>
        <w:rPr>
          <w:b/>
          <w:noProof/>
          <w:sz w:val="24"/>
        </w:rPr>
        <w:t>Chicago</w:t>
      </w:r>
      <w:r w:rsidRPr="006B36C3">
        <w:rPr>
          <w:b/>
          <w:noProof/>
          <w:sz w:val="24"/>
        </w:rPr>
        <w:t xml:space="preserve">, </w:t>
      </w:r>
      <w:r>
        <w:rPr>
          <w:b/>
          <w:noProof/>
          <w:sz w:val="24"/>
        </w:rPr>
        <w:t>US</w:t>
      </w:r>
      <w:r w:rsidR="00EC6AEB">
        <w:rPr>
          <w:b/>
          <w:noProof/>
          <w:sz w:val="24"/>
        </w:rPr>
        <w:t>A</w:t>
      </w:r>
      <w:r w:rsidRPr="006B36C3">
        <w:rPr>
          <w:b/>
          <w:noProof/>
          <w:sz w:val="24"/>
        </w:rPr>
        <w:t xml:space="preserve">, </w:t>
      </w:r>
      <w:r>
        <w:rPr>
          <w:b/>
          <w:noProof/>
          <w:sz w:val="24"/>
        </w:rPr>
        <w:t>13</w:t>
      </w:r>
      <w:r w:rsidRPr="00EC6AEB">
        <w:rPr>
          <w:b/>
          <w:noProof/>
          <w:sz w:val="24"/>
          <w:vertAlign w:val="superscript"/>
        </w:rPr>
        <w:t>th</w:t>
      </w:r>
      <w:r w:rsidR="00EC6AEB">
        <w:rPr>
          <w:b/>
          <w:noProof/>
          <w:sz w:val="24"/>
        </w:rPr>
        <w:t xml:space="preserve"> </w:t>
      </w:r>
      <w:r w:rsidRPr="006B36C3">
        <w:rPr>
          <w:b/>
          <w:noProof/>
          <w:sz w:val="24"/>
        </w:rPr>
        <w:t xml:space="preserve">- </w:t>
      </w:r>
      <w:r>
        <w:rPr>
          <w:b/>
          <w:noProof/>
          <w:sz w:val="24"/>
        </w:rPr>
        <w:t>17</w:t>
      </w:r>
      <w:r w:rsidRPr="00EC6AEB">
        <w:rPr>
          <w:b/>
          <w:noProof/>
          <w:sz w:val="24"/>
          <w:vertAlign w:val="superscript"/>
        </w:rPr>
        <w:t>th</w:t>
      </w:r>
      <w:r w:rsidR="00EC6AEB">
        <w:rPr>
          <w:b/>
          <w:noProof/>
          <w:sz w:val="24"/>
        </w:rPr>
        <w:t xml:space="preserve"> </w:t>
      </w:r>
      <w:r>
        <w:rPr>
          <w:b/>
          <w:noProof/>
          <w:sz w:val="24"/>
        </w:rPr>
        <w:t>Nov</w:t>
      </w:r>
      <w:r w:rsidR="00EC6AEB">
        <w:rPr>
          <w:b/>
          <w:noProof/>
          <w:sz w:val="24"/>
        </w:rPr>
        <w:t>ember</w:t>
      </w:r>
      <w:r w:rsidRPr="006B36C3">
        <w:rPr>
          <w:b/>
          <w:noProof/>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EC6AEB">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22B41808" w:rsidR="00276ADB" w:rsidRPr="002C25EF" w:rsidRDefault="006A19CF" w:rsidP="005E2C06">
            <w:pPr>
              <w:pStyle w:val="CRCoverPage"/>
              <w:spacing w:after="0"/>
              <w:jc w:val="center"/>
              <w:rPr>
                <w:b/>
                <w:noProof/>
                <w:sz w:val="28"/>
              </w:rPr>
            </w:pPr>
            <w:r>
              <w:rPr>
                <w:b/>
                <w:noProof/>
                <w:sz w:val="28"/>
              </w:rPr>
              <w:t>0603</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05B03667" w:rsidR="00276ADB" w:rsidRPr="002C25EF" w:rsidRDefault="00E309EE">
            <w:pPr>
              <w:pStyle w:val="CRCoverPage"/>
              <w:spacing w:after="0"/>
              <w:jc w:val="center"/>
              <w:rPr>
                <w:b/>
                <w:noProof/>
                <w:sz w:val="28"/>
              </w:rPr>
            </w:pPr>
            <w:r>
              <w:rPr>
                <w:b/>
                <w:noProof/>
                <w:sz w:val="28"/>
              </w:rPr>
              <w:t>-</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00071691" w:rsidR="00276ADB" w:rsidRPr="002C25EF" w:rsidRDefault="009221EF">
            <w:pPr>
              <w:pStyle w:val="CRCoverPage"/>
              <w:spacing w:after="0"/>
              <w:jc w:val="center"/>
              <w:rPr>
                <w:b/>
                <w:noProof/>
                <w:sz w:val="28"/>
              </w:rPr>
            </w:pPr>
            <w:r w:rsidRPr="001C6F69">
              <w:rPr>
                <w:b/>
                <w:sz w:val="28"/>
              </w:rPr>
              <w:t>1</w:t>
            </w:r>
            <w:r w:rsidR="005E2C06">
              <w:rPr>
                <w:b/>
                <w:sz w:val="28"/>
              </w:rPr>
              <w:t>8</w:t>
            </w:r>
            <w:r w:rsidRPr="001C6F69">
              <w:rPr>
                <w:b/>
                <w:sz w:val="28"/>
              </w:rPr>
              <w:t>.</w:t>
            </w:r>
            <w:r w:rsidR="005E2C06">
              <w:rPr>
                <w:b/>
                <w:sz w:val="28"/>
              </w:rPr>
              <w:t>0</w:t>
            </w:r>
            <w:r w:rsidRPr="001C6F69">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3"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4"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A486A5C" w:rsidR="00276ADB" w:rsidRPr="002C25EF" w:rsidRDefault="002E1D45">
            <w:pPr>
              <w:pStyle w:val="CRCoverPage"/>
              <w:spacing w:after="0"/>
              <w:ind w:left="100"/>
              <w:rPr>
                <w:noProof/>
              </w:rPr>
            </w:pPr>
            <w:r>
              <w:t xml:space="preserve">Addition of </w:t>
            </w:r>
            <w:r w:rsidR="002B7D73" w:rsidRPr="002C25EF">
              <w:t xml:space="preserve">Test Tolerances </w:t>
            </w:r>
            <w:r>
              <w:t xml:space="preserve">analysis </w:t>
            </w:r>
            <w:r w:rsidR="00814B3D">
              <w:t xml:space="preserve">for </w:t>
            </w:r>
            <w:r>
              <w:t>TC 6.5.7C.2</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6E32846" w:rsidR="00276ADB" w:rsidRPr="00500FDF" w:rsidRDefault="007B52BD" w:rsidP="007B52BD">
            <w:pPr>
              <w:spacing w:after="0"/>
              <w:rPr>
                <w:rFonts w:ascii="Arial" w:hAnsi="Arial" w:cs="Arial"/>
                <w:sz w:val="22"/>
                <w:szCs w:val="22"/>
                <w:lang w:val="en-IN" w:eastAsia="en-IN"/>
              </w:rPr>
            </w:pPr>
            <w:r w:rsidRPr="007B52BD">
              <w:rPr>
                <w:rFonts w:ascii="Arial" w:hAnsi="Arial" w:cs="Arial"/>
                <w:lang w:val="en-IN" w:eastAsia="en-IN"/>
              </w:rPr>
              <w:t>NR_RF_FR1_enh-UEConTest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528FF140"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2023-</w:t>
              </w:r>
              <w:r w:rsidR="00454E8A">
                <w:rPr>
                  <w:lang w:eastAsia="fr-FR"/>
                </w:rPr>
                <w:t>10</w:t>
              </w:r>
              <w:r w:rsidR="00DB529B" w:rsidRPr="001C6F69">
                <w:rPr>
                  <w:lang w:eastAsia="fr-FR"/>
                </w:rPr>
                <w:t>-</w:t>
              </w:r>
              <w:r w:rsidR="00DB529B" w:rsidRPr="001C6F69">
                <w:rPr>
                  <w:lang w:eastAsia="fr-FR"/>
                </w:rPr>
                <w:fldChar w:fldCharType="end"/>
              </w:r>
            </w:fldSimple>
            <w:r w:rsidR="00454E8A">
              <w:rPr>
                <w:lang w:eastAsia="fr-FR"/>
              </w:rPr>
              <w:t>10</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7B3AAC47" w:rsidR="00276ADB" w:rsidRPr="002C25EF" w:rsidRDefault="00891F7C">
            <w:pPr>
              <w:pStyle w:val="CRCoverPage"/>
              <w:spacing w:after="0"/>
              <w:ind w:left="100"/>
              <w:rPr>
                <w:noProof/>
              </w:rPr>
            </w:pPr>
            <w:r w:rsidRPr="002C25EF">
              <w:t>Rel-1</w:t>
            </w:r>
            <w:r w:rsidR="005E2C06">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5"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3D21EDD1" w:rsidR="00276ADB" w:rsidRPr="002C25EF" w:rsidRDefault="00161B13" w:rsidP="00276ADB">
            <w:pPr>
              <w:pStyle w:val="CRCoverPage"/>
              <w:spacing w:after="0"/>
              <w:ind w:left="100"/>
              <w:rPr>
                <w:noProof/>
              </w:rPr>
            </w:pPr>
            <w:r>
              <w:rPr>
                <w:noProof/>
              </w:rPr>
              <w:t>The TT analysis of 6.5.7C.2 has not been done yet</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6A1EA96C" w:rsidR="00276ADB" w:rsidRPr="002C25EF" w:rsidRDefault="008B2EA3" w:rsidP="001C6F69">
            <w:pPr>
              <w:pStyle w:val="CRCoverPage"/>
              <w:spacing w:after="0"/>
              <w:ind w:left="100"/>
              <w:rPr>
                <w:noProof/>
              </w:rPr>
            </w:pPr>
            <w:r>
              <w:rPr>
                <w:noProof/>
              </w:rPr>
              <w:t>Updat</w:t>
            </w:r>
            <w:r w:rsidR="00454E8A">
              <w:rPr>
                <w:noProof/>
              </w:rPr>
              <w:t>ed</w:t>
            </w:r>
            <w:r>
              <w:rPr>
                <w:noProof/>
              </w:rPr>
              <w:t xml:space="preserve"> the grouping</w:t>
            </w:r>
            <w:r w:rsidR="00776B8B">
              <w:t xml:space="preserve"> Table 8-</w:t>
            </w:r>
            <w:r w:rsidR="00B75355">
              <w:t>1</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23458F">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23458F">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23458F">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23458F">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234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23458F">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23458F">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234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23458F">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23458F">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234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23458F">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23458F">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23458F">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23458F">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2345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23458F">
            <w:pPr>
              <w:pStyle w:val="CRCoverPage"/>
              <w:spacing w:after="0"/>
              <w:jc w:val="center"/>
              <w:rPr>
                <w:b/>
                <w:caps/>
                <w:noProof/>
              </w:rPr>
            </w:pPr>
          </w:p>
        </w:tc>
        <w:tc>
          <w:tcPr>
            <w:tcW w:w="2977" w:type="dxa"/>
            <w:gridSpan w:val="4"/>
          </w:tcPr>
          <w:p w14:paraId="7FC7654C" w14:textId="77777777" w:rsidR="00740224" w:rsidRPr="002C25EF" w:rsidRDefault="00740224" w:rsidP="0023458F">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2EF4CDF3" w:rsidR="00740224" w:rsidRPr="002C25EF" w:rsidRDefault="00740224" w:rsidP="0023458F">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6A19CF">
              <w:rPr>
                <w:noProof/>
              </w:rPr>
              <w:t>2680</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23458F">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234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23458F">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23458F">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23458F">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23458F">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23458F">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23458F">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B233AD2" w:rsidR="003756AA" w:rsidRPr="001C6F69" w:rsidRDefault="003756AA" w:rsidP="00C15A84">
            <w:pPr>
              <w:pStyle w:val="CRCoverPage"/>
              <w:spacing w:after="0"/>
              <w:ind w:left="10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234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23458F">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23458F">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23458F">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6"/>
          <w:footnotePr>
            <w:numRestart w:val="eachSect"/>
          </w:footnotePr>
          <w:pgSz w:w="11907" w:h="16840" w:code="9"/>
          <w:pgMar w:top="1418" w:right="1134" w:bottom="1134" w:left="1134" w:header="680" w:footer="567" w:gutter="0"/>
          <w:cols w:space="720"/>
        </w:sectPr>
      </w:pPr>
    </w:p>
    <w:p w14:paraId="44481A37" w14:textId="77777777" w:rsidR="005E2C06" w:rsidRPr="009709C5" w:rsidRDefault="005E2C06" w:rsidP="005E2C06">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46408384"/>
      <w:r w:rsidRPr="009709C5">
        <w:lastRenderedPageBreak/>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0C7F74AF" w14:textId="63A4DCDE" w:rsidR="00E7230F" w:rsidRPr="00E7230F" w:rsidRDefault="00E7230F" w:rsidP="00E7230F">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Start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0206066A" w14:textId="77777777" w:rsidR="00E7230F" w:rsidRPr="00E7230F" w:rsidRDefault="00E7230F" w:rsidP="00E7230F">
      <w:pPr>
        <w:keepNext/>
        <w:keepLines/>
        <w:overflowPunct w:val="0"/>
        <w:autoSpaceDE w:val="0"/>
        <w:autoSpaceDN w:val="0"/>
        <w:adjustRightInd w:val="0"/>
        <w:spacing w:before="60"/>
        <w:jc w:val="center"/>
        <w:textAlignment w:val="baseline"/>
        <w:rPr>
          <w:rFonts w:ascii="Arial" w:hAnsi="Arial"/>
          <w:b/>
          <w:lang w:eastAsia="en-GB"/>
        </w:rPr>
      </w:pPr>
      <w:r w:rsidRPr="00E7230F">
        <w:rPr>
          <w:rFonts w:ascii="Arial" w:hAnsi="Arial"/>
          <w:b/>
          <w:lang w:eastAsia="en-GB"/>
        </w:rPr>
        <w:t>Table 8-1: Grouping of FR1 test cases defined in Clauses 4, 4A, 6</w:t>
      </w:r>
      <w:r w:rsidRPr="00E7230F">
        <w:rPr>
          <w:rFonts w:ascii="Arial" w:hAnsi="Arial"/>
          <w:b/>
          <w:lang w:eastAsia="zh-CN"/>
        </w:rPr>
        <w:t xml:space="preserve">, </w:t>
      </w:r>
      <w:r w:rsidRPr="00E7230F">
        <w:rPr>
          <w:rFonts w:ascii="Arial" w:hAnsi="Arial"/>
          <w:b/>
          <w:lang w:eastAsia="en-GB"/>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E7230F" w:rsidRPr="00E7230F" w14:paraId="7968D4FF" w14:textId="77777777" w:rsidTr="0023458F">
        <w:tc>
          <w:tcPr>
            <w:tcW w:w="2969" w:type="dxa"/>
          </w:tcPr>
          <w:p w14:paraId="3C30CEC6"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lastRenderedPageBreak/>
              <w:t>Group</w:t>
            </w:r>
          </w:p>
        </w:tc>
        <w:tc>
          <w:tcPr>
            <w:tcW w:w="1111" w:type="dxa"/>
            <w:gridSpan w:val="2"/>
          </w:tcPr>
          <w:p w14:paraId="37795999"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t>Test Case Numbers</w:t>
            </w:r>
          </w:p>
        </w:tc>
        <w:tc>
          <w:tcPr>
            <w:tcW w:w="3234" w:type="dxa"/>
          </w:tcPr>
          <w:p w14:paraId="456F20FE"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t>.zip file name</w:t>
            </w:r>
          </w:p>
        </w:tc>
        <w:tc>
          <w:tcPr>
            <w:tcW w:w="1986" w:type="dxa"/>
            <w:gridSpan w:val="2"/>
          </w:tcPr>
          <w:p w14:paraId="53518504"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t>Comments</w:t>
            </w:r>
          </w:p>
        </w:tc>
      </w:tr>
      <w:tr w:rsidR="00E7230F" w:rsidRPr="00E7230F" w14:paraId="22B2692F" w14:textId="77777777" w:rsidTr="0023458F">
        <w:tc>
          <w:tcPr>
            <w:tcW w:w="2969" w:type="dxa"/>
          </w:tcPr>
          <w:p w14:paraId="45C046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SCell_Activation_01</w:t>
            </w:r>
          </w:p>
        </w:tc>
        <w:tc>
          <w:tcPr>
            <w:tcW w:w="1111" w:type="dxa"/>
            <w:gridSpan w:val="2"/>
          </w:tcPr>
          <w:p w14:paraId="7C4D487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4.5.3.1</w:t>
            </w:r>
          </w:p>
          <w:p w14:paraId="3BE1662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4.5.3.2</w:t>
            </w:r>
          </w:p>
          <w:p w14:paraId="5118C21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4.5.3.3</w:t>
            </w:r>
          </w:p>
          <w:p w14:paraId="3DDB5AC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23365D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6.5.3.1</w:t>
            </w:r>
          </w:p>
          <w:p w14:paraId="77A9515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6.5.3.2</w:t>
            </w:r>
          </w:p>
          <w:p w14:paraId="35A16C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6.5.3.3</w:t>
            </w:r>
          </w:p>
        </w:tc>
        <w:tc>
          <w:tcPr>
            <w:tcW w:w="3234" w:type="dxa"/>
          </w:tcPr>
          <w:p w14:paraId="0CD280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4.5.3 +6.5.3 TT.zip</w:t>
            </w:r>
            <w:r w:rsidRPr="00E7230F">
              <w:rPr>
                <w:rFonts w:ascii="Arial" w:hAnsi="Arial"/>
                <w:sz w:val="18"/>
                <w:lang w:eastAsia="en-GB"/>
              </w:rPr>
              <w:t>”</w:t>
            </w:r>
          </w:p>
        </w:tc>
        <w:tc>
          <w:tcPr>
            <w:tcW w:w="1986" w:type="dxa"/>
            <w:gridSpan w:val="2"/>
          </w:tcPr>
          <w:p w14:paraId="02914CA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1B35DF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7CC4A83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1F7691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1B929061" w14:textId="77777777" w:rsidTr="0023458F">
        <w:tc>
          <w:tcPr>
            <w:tcW w:w="2969" w:type="dxa"/>
            <w:tcBorders>
              <w:top w:val="single" w:sz="4" w:space="0" w:color="auto"/>
              <w:left w:val="single" w:sz="4" w:space="0" w:color="auto"/>
              <w:bottom w:val="single" w:sz="4" w:space="0" w:color="auto"/>
              <w:right w:val="single" w:sz="4" w:space="0" w:color="auto"/>
            </w:tcBorders>
          </w:tcPr>
          <w:p w14:paraId="3179FAD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F9961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4.5.3.5</w:t>
            </w:r>
          </w:p>
          <w:p w14:paraId="2A44F3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6.5.3.4</w:t>
            </w:r>
          </w:p>
        </w:tc>
        <w:tc>
          <w:tcPr>
            <w:tcW w:w="3234" w:type="dxa"/>
            <w:tcBorders>
              <w:top w:val="single" w:sz="4" w:space="0" w:color="auto"/>
              <w:left w:val="single" w:sz="4" w:space="0" w:color="auto"/>
              <w:bottom w:val="single" w:sz="4" w:space="0" w:color="auto"/>
              <w:right w:val="single" w:sz="4" w:space="0" w:color="auto"/>
            </w:tcBorders>
          </w:tcPr>
          <w:p w14:paraId="3241446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4.5.3.5 +6.5.3.4 TT.zip</w:t>
            </w:r>
            <w:r w:rsidRPr="00E7230F">
              <w:rPr>
                <w:rFonts w:ascii="Arial" w:hAnsi="Arial"/>
                <w:sz w:val="18"/>
                <w:lang w:eastAsia="en-GB"/>
              </w:rPr>
              <w:t>”</w:t>
            </w:r>
          </w:p>
        </w:tc>
        <w:tc>
          <w:tcPr>
            <w:tcW w:w="1986" w:type="dxa"/>
            <w:gridSpan w:val="2"/>
            <w:tcBorders>
              <w:top w:val="single" w:sz="4" w:space="0" w:color="auto"/>
              <w:left w:val="single" w:sz="4" w:space="0" w:color="auto"/>
              <w:bottom w:val="single" w:sz="4" w:space="0" w:color="auto"/>
              <w:right w:val="single" w:sz="4" w:space="0" w:color="auto"/>
            </w:tcBorders>
          </w:tcPr>
          <w:p w14:paraId="0CEA73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1960727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413410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11B36E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2B92033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Direct </w:t>
            </w:r>
            <w:proofErr w:type="spellStart"/>
            <w:r w:rsidRPr="00E7230F">
              <w:rPr>
                <w:rFonts w:ascii="Arial" w:hAnsi="Arial"/>
                <w:sz w:val="18"/>
                <w:lang w:eastAsia="en-GB"/>
              </w:rPr>
              <w:t>Scell</w:t>
            </w:r>
            <w:proofErr w:type="spellEnd"/>
            <w:r w:rsidRPr="00E7230F">
              <w:rPr>
                <w:rFonts w:ascii="Arial" w:hAnsi="Arial"/>
                <w:sz w:val="18"/>
                <w:lang w:eastAsia="en-GB"/>
              </w:rPr>
              <w:t xml:space="preserve"> activation configurations</w:t>
            </w:r>
          </w:p>
        </w:tc>
      </w:tr>
      <w:tr w:rsidR="00E7230F" w:rsidRPr="00E7230F" w14:paraId="39F62345" w14:textId="77777777" w:rsidTr="0023458F">
        <w:tc>
          <w:tcPr>
            <w:tcW w:w="2969" w:type="dxa"/>
            <w:tcBorders>
              <w:top w:val="single" w:sz="4" w:space="0" w:color="auto"/>
              <w:left w:val="single" w:sz="4" w:space="0" w:color="auto"/>
              <w:bottom w:val="single" w:sz="4" w:space="0" w:color="auto"/>
              <w:right w:val="single" w:sz="4" w:space="0" w:color="auto"/>
            </w:tcBorders>
          </w:tcPr>
          <w:p w14:paraId="60B997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4AF8E7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6.5.3.5</w:t>
            </w:r>
          </w:p>
        </w:tc>
        <w:tc>
          <w:tcPr>
            <w:tcW w:w="3234" w:type="dxa"/>
            <w:tcBorders>
              <w:top w:val="single" w:sz="4" w:space="0" w:color="auto"/>
              <w:left w:val="single" w:sz="4" w:space="0" w:color="auto"/>
              <w:bottom w:val="single" w:sz="4" w:space="0" w:color="auto"/>
              <w:right w:val="single" w:sz="4" w:space="0" w:color="auto"/>
            </w:tcBorders>
          </w:tcPr>
          <w:p w14:paraId="49D21D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6.5.3.5 TT.zip</w:t>
            </w:r>
            <w:r w:rsidRPr="00E7230F">
              <w:rPr>
                <w:rFonts w:ascii="Arial" w:hAnsi="Arial"/>
                <w:sz w:val="18"/>
                <w:lang w:eastAsia="en-GB"/>
              </w:rPr>
              <w:t>”</w:t>
            </w:r>
          </w:p>
        </w:tc>
        <w:tc>
          <w:tcPr>
            <w:tcW w:w="1986" w:type="dxa"/>
            <w:gridSpan w:val="2"/>
            <w:tcBorders>
              <w:top w:val="single" w:sz="4" w:space="0" w:color="auto"/>
              <w:left w:val="single" w:sz="4" w:space="0" w:color="auto"/>
              <w:bottom w:val="single" w:sz="4" w:space="0" w:color="auto"/>
              <w:right w:val="single" w:sz="4" w:space="0" w:color="auto"/>
            </w:tcBorders>
          </w:tcPr>
          <w:p w14:paraId="1CCA60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Cells with 2 Intra frequency and 3</w:t>
            </w:r>
            <w:r w:rsidRPr="00E7230F">
              <w:rPr>
                <w:rFonts w:ascii="Arial" w:hAnsi="Arial"/>
                <w:sz w:val="18"/>
                <w:vertAlign w:val="superscript"/>
                <w:lang w:eastAsia="en-GB"/>
              </w:rPr>
              <w:t>rd</w:t>
            </w:r>
            <w:r w:rsidRPr="00E7230F">
              <w:rPr>
                <w:rFonts w:ascii="Arial" w:hAnsi="Arial"/>
                <w:sz w:val="18"/>
                <w:lang w:eastAsia="en-GB"/>
              </w:rPr>
              <w:t xml:space="preserve"> cell with Inter Frequency NR FR1 Cells,</w:t>
            </w:r>
          </w:p>
          <w:p w14:paraId="1AE7CD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49C783D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061A4C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direct </w:t>
            </w:r>
            <w:proofErr w:type="spellStart"/>
            <w:r w:rsidRPr="00E7230F">
              <w:rPr>
                <w:rFonts w:ascii="Arial" w:hAnsi="Arial"/>
                <w:sz w:val="18"/>
                <w:lang w:eastAsia="en-GB"/>
              </w:rPr>
              <w:t>Scell</w:t>
            </w:r>
            <w:proofErr w:type="spellEnd"/>
            <w:r w:rsidRPr="00E7230F">
              <w:rPr>
                <w:rFonts w:ascii="Arial" w:hAnsi="Arial"/>
                <w:sz w:val="18"/>
                <w:lang w:eastAsia="en-GB"/>
              </w:rPr>
              <w:t xml:space="preserve"> activation configurations</w:t>
            </w:r>
          </w:p>
        </w:tc>
      </w:tr>
      <w:tr w:rsidR="00E7230F" w:rsidRPr="00E7230F" w14:paraId="008131ED" w14:textId="77777777" w:rsidTr="0023458F">
        <w:tc>
          <w:tcPr>
            <w:tcW w:w="2969" w:type="dxa"/>
          </w:tcPr>
          <w:p w14:paraId="32B3D43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Intra_Freq_Meas_01</w:t>
            </w:r>
          </w:p>
        </w:tc>
        <w:tc>
          <w:tcPr>
            <w:tcW w:w="1111" w:type="dxa"/>
            <w:gridSpan w:val="2"/>
          </w:tcPr>
          <w:p w14:paraId="37E082F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4.6.1.1</w:t>
            </w:r>
          </w:p>
          <w:p w14:paraId="3B0D20C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4.6.1.2</w:t>
            </w:r>
          </w:p>
          <w:p w14:paraId="01AF9D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4.6.1.3</w:t>
            </w:r>
          </w:p>
          <w:p w14:paraId="4945B9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4.6.1.4</w:t>
            </w:r>
          </w:p>
          <w:p w14:paraId="12D94A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4.6.1.5</w:t>
            </w:r>
          </w:p>
          <w:p w14:paraId="3507DC4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4.6.1.6</w:t>
            </w:r>
          </w:p>
          <w:p w14:paraId="099A9CF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4.6.1.7</w:t>
            </w:r>
          </w:p>
          <w:p w14:paraId="0B8444F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6C556E2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6.6.1.1</w:t>
            </w:r>
          </w:p>
          <w:p w14:paraId="247076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6.6.1.2</w:t>
            </w:r>
          </w:p>
          <w:p w14:paraId="098501C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6.6.1.3</w:t>
            </w:r>
          </w:p>
          <w:p w14:paraId="4EA29EC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6.6.1.4</w:t>
            </w:r>
          </w:p>
          <w:p w14:paraId="4FB18C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6.6.1.5</w:t>
            </w:r>
          </w:p>
          <w:p w14:paraId="6971DA3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6.6.1.6</w:t>
            </w:r>
          </w:p>
          <w:p w14:paraId="4FCD9E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6.6.1.7</w:t>
            </w:r>
          </w:p>
          <w:p w14:paraId="1E3A7D5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6.6.19.1</w:t>
            </w:r>
          </w:p>
          <w:p w14:paraId="44E74DA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16.6.1.2</w:t>
            </w:r>
          </w:p>
          <w:p w14:paraId="789A81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6.6.1.4</w:t>
            </w:r>
          </w:p>
          <w:p w14:paraId="5A545AA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16.6.1.6</w:t>
            </w:r>
          </w:p>
          <w:p w14:paraId="7125CD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6.6.1.8</w:t>
            </w:r>
          </w:p>
          <w:p w14:paraId="523BEB8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16.6.1.10</w:t>
            </w:r>
          </w:p>
          <w:p w14:paraId="5FC80AF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6.6.1.12</w:t>
            </w:r>
          </w:p>
        </w:tc>
        <w:tc>
          <w:tcPr>
            <w:tcW w:w="3234" w:type="dxa"/>
          </w:tcPr>
          <w:p w14:paraId="1858720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4.6.1.1+4.6.1.2+4.6.1.3+4.6.1.4 TT v5.zip”</w:t>
            </w:r>
          </w:p>
        </w:tc>
        <w:tc>
          <w:tcPr>
            <w:tcW w:w="1986" w:type="dxa"/>
            <w:gridSpan w:val="2"/>
          </w:tcPr>
          <w:p w14:paraId="141C46E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1BD8A7C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1A9E01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4D07189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244830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16.6.1.4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05C2F341" w14:textId="77777777" w:rsidTr="0023458F">
        <w:tc>
          <w:tcPr>
            <w:tcW w:w="2969" w:type="dxa"/>
          </w:tcPr>
          <w:p w14:paraId="7764FD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Intra_Freq_MG_Enh</w:t>
            </w:r>
            <w:proofErr w:type="spellEnd"/>
          </w:p>
        </w:tc>
        <w:tc>
          <w:tcPr>
            <w:tcW w:w="1111" w:type="dxa"/>
            <w:gridSpan w:val="2"/>
          </w:tcPr>
          <w:p w14:paraId="787058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6.6.17.1</w:t>
            </w:r>
          </w:p>
          <w:p w14:paraId="08FE507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6.6.17.2</w:t>
            </w:r>
          </w:p>
        </w:tc>
        <w:tc>
          <w:tcPr>
            <w:tcW w:w="3234" w:type="dxa"/>
          </w:tcPr>
          <w:p w14:paraId="1F6144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w:t>
            </w:r>
            <w:r w:rsidRPr="00E7230F">
              <w:rPr>
                <w:rFonts w:ascii="Arial" w:hAnsi="Arial"/>
                <w:sz w:val="18"/>
                <w:lang w:eastAsia="en-GB"/>
              </w:rPr>
              <w:t>38.533 6.6.17.1+6.6.17.2 TT.zip”</w:t>
            </w:r>
          </w:p>
        </w:tc>
        <w:tc>
          <w:tcPr>
            <w:tcW w:w="1986" w:type="dxa"/>
            <w:gridSpan w:val="2"/>
          </w:tcPr>
          <w:p w14:paraId="7198BA4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w:t>
            </w:r>
            <w:r w:rsidRPr="00E7230F">
              <w:rPr>
                <w:rFonts w:ascii="Arial" w:hAnsi="Arial"/>
                <w:sz w:val="18"/>
                <w:lang w:eastAsia="en-GB"/>
              </w:rPr>
              <w:t>2 Intra Frequency NR Cells,</w:t>
            </w:r>
          </w:p>
          <w:p w14:paraId="0B2ECE7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DB2BC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6CE770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3ABEB0B5" w14:textId="77777777" w:rsidTr="0023458F">
        <w:tc>
          <w:tcPr>
            <w:tcW w:w="2969" w:type="dxa"/>
          </w:tcPr>
          <w:p w14:paraId="22FAA53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Intra_Freq_Meas_RedCap_1Rx_01</w:t>
            </w:r>
          </w:p>
        </w:tc>
        <w:tc>
          <w:tcPr>
            <w:tcW w:w="1111" w:type="dxa"/>
            <w:gridSpan w:val="2"/>
          </w:tcPr>
          <w:p w14:paraId="04A0BC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6.6.1.1</w:t>
            </w:r>
          </w:p>
          <w:p w14:paraId="2570D57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6.6.1.3</w:t>
            </w:r>
          </w:p>
          <w:p w14:paraId="74BAD8F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6.6.1.5</w:t>
            </w:r>
          </w:p>
          <w:p w14:paraId="3F21D97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6.6.1.7</w:t>
            </w:r>
          </w:p>
          <w:p w14:paraId="10A169F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6.6.1.9</w:t>
            </w:r>
          </w:p>
          <w:p w14:paraId="1B6A6B7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6.6.1.11</w:t>
            </w:r>
          </w:p>
        </w:tc>
        <w:tc>
          <w:tcPr>
            <w:tcW w:w="3234" w:type="dxa"/>
          </w:tcPr>
          <w:p w14:paraId="5CA891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“38.533 </w:t>
            </w:r>
            <w:r w:rsidRPr="00E7230F">
              <w:rPr>
                <w:rFonts w:ascii="Arial" w:hAnsi="Arial" w:hint="eastAsia"/>
                <w:sz w:val="18"/>
                <w:lang w:eastAsia="zh-CN"/>
              </w:rPr>
              <w:t>1</w:t>
            </w:r>
            <w:r w:rsidRPr="00E7230F">
              <w:rPr>
                <w:rFonts w:ascii="Arial" w:hAnsi="Arial"/>
                <w:sz w:val="18"/>
                <w:lang w:eastAsia="zh-CN"/>
              </w:rPr>
              <w:t>6.6.1.1</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6.6.1.3</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6.6.1.5</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6.6.1.7</w:t>
            </w:r>
            <w:r w:rsidRPr="00E7230F">
              <w:rPr>
                <w:rFonts w:ascii="Arial" w:hAnsi="Arial"/>
                <w:sz w:val="18"/>
                <w:lang w:eastAsia="en-GB"/>
              </w:rPr>
              <w:t xml:space="preserve"> TT.zip”</w:t>
            </w:r>
          </w:p>
        </w:tc>
        <w:tc>
          <w:tcPr>
            <w:tcW w:w="1986" w:type="dxa"/>
            <w:gridSpan w:val="2"/>
          </w:tcPr>
          <w:p w14:paraId="49E50E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73586F7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2B946A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38D7680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35A08072" w14:textId="77777777" w:rsidTr="0023458F">
        <w:tc>
          <w:tcPr>
            <w:tcW w:w="2969" w:type="dxa"/>
          </w:tcPr>
          <w:p w14:paraId="408DD34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Intra_Freq_HST_Meas_01</w:t>
            </w:r>
          </w:p>
        </w:tc>
        <w:tc>
          <w:tcPr>
            <w:tcW w:w="1111" w:type="dxa"/>
            <w:gridSpan w:val="2"/>
          </w:tcPr>
          <w:p w14:paraId="1BEEA46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4.6.1.8</w:t>
            </w:r>
          </w:p>
          <w:p w14:paraId="2D26E9C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6.6.1.8</w:t>
            </w:r>
          </w:p>
          <w:p w14:paraId="48E42F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6</w:t>
            </w:r>
            <w:r w:rsidRPr="00E7230F">
              <w:rPr>
                <w:rFonts w:ascii="Arial" w:hAnsi="Arial"/>
                <w:sz w:val="18"/>
                <w:lang w:eastAsia="en-GB"/>
              </w:rPr>
              <w:t>.6.19.4</w:t>
            </w:r>
          </w:p>
        </w:tc>
        <w:tc>
          <w:tcPr>
            <w:tcW w:w="3234" w:type="dxa"/>
          </w:tcPr>
          <w:p w14:paraId="74F177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4.6.1.8+6.6.1.8 TT”</w:t>
            </w:r>
          </w:p>
        </w:tc>
        <w:tc>
          <w:tcPr>
            <w:tcW w:w="1986" w:type="dxa"/>
            <w:gridSpan w:val="2"/>
          </w:tcPr>
          <w:p w14:paraId="6E8EF4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NR cells on 2 channels (2 Intra Frequency NR Cells),</w:t>
            </w:r>
          </w:p>
          <w:p w14:paraId="7D4AAA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346AF3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061A4D3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A10E7F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tc>
      </w:tr>
      <w:tr w:rsidR="00E7230F" w:rsidRPr="00E7230F" w14:paraId="210E4D01" w14:textId="77777777" w:rsidTr="0023458F">
        <w:tc>
          <w:tcPr>
            <w:tcW w:w="2969" w:type="dxa"/>
          </w:tcPr>
          <w:p w14:paraId="696C5D5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Inter_Freq_Meas_01</w:t>
            </w:r>
          </w:p>
        </w:tc>
        <w:tc>
          <w:tcPr>
            <w:tcW w:w="1111" w:type="dxa"/>
            <w:gridSpan w:val="2"/>
          </w:tcPr>
          <w:p w14:paraId="7D45E13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4.6.2.1</w:t>
            </w:r>
          </w:p>
          <w:p w14:paraId="7CDD08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4.6.2.2</w:t>
            </w:r>
          </w:p>
          <w:p w14:paraId="468A4F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4.6.2.5</w:t>
            </w:r>
          </w:p>
          <w:p w14:paraId="431AF86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4.6.2.6</w:t>
            </w:r>
          </w:p>
          <w:p w14:paraId="7CB7ED3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4.6.2.9</w:t>
            </w:r>
          </w:p>
          <w:p w14:paraId="37135A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7C95EB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6.6.2.1</w:t>
            </w:r>
          </w:p>
          <w:p w14:paraId="1E6A47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6.6.2.2</w:t>
            </w:r>
          </w:p>
          <w:p w14:paraId="6E4C86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6.6.2.5</w:t>
            </w:r>
          </w:p>
          <w:p w14:paraId="08DFF1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6.6.2.6</w:t>
            </w:r>
          </w:p>
          <w:p w14:paraId="12364FF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6.6.2.12</w:t>
            </w:r>
          </w:p>
          <w:p w14:paraId="48A636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6.6.19.2</w:t>
            </w:r>
          </w:p>
        </w:tc>
        <w:tc>
          <w:tcPr>
            <w:tcW w:w="3234" w:type="dxa"/>
          </w:tcPr>
          <w:p w14:paraId="2B88BE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“4.6.2.1+4.6.2.2+4.6.2.5+4.6.2.6 TT v4.zip” </w:t>
            </w:r>
          </w:p>
        </w:tc>
        <w:tc>
          <w:tcPr>
            <w:tcW w:w="1986" w:type="dxa"/>
            <w:gridSpan w:val="2"/>
          </w:tcPr>
          <w:p w14:paraId="37EF12D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69B1DAE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728B1B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1F37218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DCB46E9" w14:textId="77777777" w:rsidTr="0023458F">
        <w:tc>
          <w:tcPr>
            <w:tcW w:w="2969" w:type="dxa"/>
          </w:tcPr>
          <w:p w14:paraId="3CACD6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zh-TW"/>
              </w:rPr>
              <w:t>Inter_Freq_MG_Enh</w:t>
            </w:r>
            <w:proofErr w:type="spellEnd"/>
          </w:p>
        </w:tc>
        <w:tc>
          <w:tcPr>
            <w:tcW w:w="1111" w:type="dxa"/>
            <w:gridSpan w:val="2"/>
          </w:tcPr>
          <w:p w14:paraId="4DB6CD0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6.6.18.1</w:t>
            </w:r>
          </w:p>
          <w:p w14:paraId="78E554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6.6.18.2</w:t>
            </w:r>
          </w:p>
        </w:tc>
        <w:tc>
          <w:tcPr>
            <w:tcW w:w="3234" w:type="dxa"/>
          </w:tcPr>
          <w:p w14:paraId="10FA9C5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“6.6.18.1+6.6.18.2 TT.zip” </w:t>
            </w:r>
          </w:p>
        </w:tc>
        <w:tc>
          <w:tcPr>
            <w:tcW w:w="1986" w:type="dxa"/>
            <w:gridSpan w:val="2"/>
          </w:tcPr>
          <w:p w14:paraId="794CB0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Inter Frequency NR Cells,</w:t>
            </w:r>
          </w:p>
          <w:p w14:paraId="0E18A1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1EC576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42E2B1C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79F4171F" w14:textId="77777777" w:rsidTr="0023458F">
        <w:tc>
          <w:tcPr>
            <w:tcW w:w="2969" w:type="dxa"/>
          </w:tcPr>
          <w:p w14:paraId="4A6C18C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Intra_Reselection_01</w:t>
            </w:r>
          </w:p>
        </w:tc>
        <w:tc>
          <w:tcPr>
            <w:tcW w:w="1111" w:type="dxa"/>
            <w:gridSpan w:val="2"/>
          </w:tcPr>
          <w:p w14:paraId="2FFF9D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6.1.1.1</w:t>
            </w:r>
          </w:p>
          <w:p w14:paraId="7C39DBB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16.1.1.2</w:t>
            </w:r>
          </w:p>
        </w:tc>
        <w:tc>
          <w:tcPr>
            <w:tcW w:w="3234" w:type="dxa"/>
          </w:tcPr>
          <w:p w14:paraId="52AFA27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6.1.1.1 + 16.1.1.2 TT</w:t>
            </w:r>
          </w:p>
        </w:tc>
        <w:tc>
          <w:tcPr>
            <w:tcW w:w="1986" w:type="dxa"/>
            <w:gridSpan w:val="2"/>
          </w:tcPr>
          <w:p w14:paraId="36F8DA7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03E0FCC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694DAB4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63B0352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“16.1.1.2-3”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73A719D" w14:textId="77777777" w:rsidTr="0023458F">
        <w:tc>
          <w:tcPr>
            <w:tcW w:w="2969" w:type="dxa"/>
          </w:tcPr>
          <w:p w14:paraId="2427E71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Inter_Reselection_01</w:t>
            </w:r>
          </w:p>
        </w:tc>
        <w:tc>
          <w:tcPr>
            <w:tcW w:w="1111" w:type="dxa"/>
            <w:gridSpan w:val="2"/>
          </w:tcPr>
          <w:p w14:paraId="29D832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6.1.1.2</w:t>
            </w:r>
          </w:p>
          <w:p w14:paraId="661F8C5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6.1.1.8</w:t>
            </w:r>
          </w:p>
          <w:p w14:paraId="635901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16.1.1.4</w:t>
            </w:r>
          </w:p>
        </w:tc>
        <w:tc>
          <w:tcPr>
            <w:tcW w:w="3234" w:type="dxa"/>
          </w:tcPr>
          <w:p w14:paraId="688F5E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6.1.1.2 + 16.1.1.4 TT</w:t>
            </w:r>
          </w:p>
        </w:tc>
        <w:tc>
          <w:tcPr>
            <w:tcW w:w="1986" w:type="dxa"/>
            <w:gridSpan w:val="2"/>
          </w:tcPr>
          <w:p w14:paraId="5F332DE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49744F8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0E1AF33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AF229C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The spreadsheet “</w:t>
            </w:r>
            <w:r w:rsidRPr="00E7230F">
              <w:rPr>
                <w:rFonts w:ascii="Arial" w:hAnsi="Arial"/>
                <w:sz w:val="18"/>
                <w:lang w:eastAsia="zh-CN"/>
              </w:rPr>
              <w:t>16.1.1.4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997F824" w14:textId="77777777" w:rsidTr="0023458F">
        <w:tc>
          <w:tcPr>
            <w:tcW w:w="2969" w:type="dxa"/>
          </w:tcPr>
          <w:p w14:paraId="1825939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InterRAT_Higher_Reselection_01</w:t>
            </w:r>
          </w:p>
        </w:tc>
        <w:tc>
          <w:tcPr>
            <w:tcW w:w="1111" w:type="dxa"/>
            <w:gridSpan w:val="2"/>
          </w:tcPr>
          <w:p w14:paraId="749ADB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6.1.2.1</w:t>
            </w:r>
          </w:p>
          <w:p w14:paraId="73D6007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16.1.2.2</w:t>
            </w:r>
          </w:p>
        </w:tc>
        <w:tc>
          <w:tcPr>
            <w:tcW w:w="3234" w:type="dxa"/>
          </w:tcPr>
          <w:p w14:paraId="73DDCA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6.1.2.1+16.1.2.2</w:t>
            </w:r>
          </w:p>
        </w:tc>
        <w:tc>
          <w:tcPr>
            <w:tcW w:w="1986" w:type="dxa"/>
            <w:gridSpan w:val="2"/>
          </w:tcPr>
          <w:p w14:paraId="1EBDAD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6DB205C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6194C0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22B4FE6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149029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“16.1.2.2-3”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4B9DCCF0" w14:textId="77777777" w:rsidTr="0023458F">
        <w:tc>
          <w:tcPr>
            <w:tcW w:w="2969" w:type="dxa"/>
          </w:tcPr>
          <w:p w14:paraId="561774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InterRAT_Lower_Reselection_01</w:t>
            </w:r>
          </w:p>
        </w:tc>
        <w:tc>
          <w:tcPr>
            <w:tcW w:w="1111" w:type="dxa"/>
            <w:gridSpan w:val="2"/>
          </w:tcPr>
          <w:p w14:paraId="5CCC74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6.1.2.2</w:t>
            </w:r>
          </w:p>
          <w:p w14:paraId="2AA731D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6.1.2.3</w:t>
            </w:r>
          </w:p>
          <w:p w14:paraId="6B3065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6.1.2.5</w:t>
            </w:r>
          </w:p>
          <w:p w14:paraId="3AA2141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16.1.2.4</w:t>
            </w:r>
          </w:p>
          <w:p w14:paraId="76E9AB2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16.1.2.6</w:t>
            </w:r>
          </w:p>
        </w:tc>
        <w:tc>
          <w:tcPr>
            <w:tcW w:w="3234" w:type="dxa"/>
          </w:tcPr>
          <w:p w14:paraId="7D5871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6.1.2.2+6.1.2.3+6.1.2.5+16.1.2.4</w:t>
            </w:r>
          </w:p>
        </w:tc>
        <w:tc>
          <w:tcPr>
            <w:tcW w:w="1986" w:type="dxa"/>
            <w:gridSpan w:val="2"/>
          </w:tcPr>
          <w:p w14:paraId="44FE96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75F0A5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2C05B6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72244C0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7586B3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“16.1.2.4-3”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455D054" w14:textId="77777777" w:rsidTr="0023458F">
        <w:tc>
          <w:tcPr>
            <w:tcW w:w="2969" w:type="dxa"/>
          </w:tcPr>
          <w:p w14:paraId="7FCBEE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InterRAT_Lower_Reselection_02</w:t>
            </w:r>
          </w:p>
        </w:tc>
        <w:tc>
          <w:tcPr>
            <w:tcW w:w="1111" w:type="dxa"/>
            <w:gridSpan w:val="2"/>
          </w:tcPr>
          <w:p w14:paraId="4D8A74A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6.1.2.4</w:t>
            </w:r>
          </w:p>
        </w:tc>
        <w:tc>
          <w:tcPr>
            <w:tcW w:w="3234" w:type="dxa"/>
          </w:tcPr>
          <w:p w14:paraId="53A9185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“38.533 6.1.2.4 TT.zip”</w:t>
            </w:r>
          </w:p>
        </w:tc>
        <w:tc>
          <w:tcPr>
            <w:tcW w:w="1986" w:type="dxa"/>
            <w:gridSpan w:val="2"/>
          </w:tcPr>
          <w:p w14:paraId="1917588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“1 E-UTRAN Cell,</w:t>
            </w:r>
          </w:p>
          <w:p w14:paraId="2FAC499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1 NR Cells,</w:t>
            </w:r>
          </w:p>
          <w:p w14:paraId="7F8F630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2 time periods,</w:t>
            </w:r>
          </w:p>
          <w:p w14:paraId="3AD68F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No fading”</w:t>
            </w:r>
          </w:p>
        </w:tc>
      </w:tr>
      <w:tr w:rsidR="00E7230F" w:rsidRPr="00E7230F" w14:paraId="1BF4A9E9" w14:textId="77777777" w:rsidTr="0023458F">
        <w:tc>
          <w:tcPr>
            <w:tcW w:w="2969" w:type="dxa"/>
          </w:tcPr>
          <w:p w14:paraId="7B2611F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InterRAT_Known_Handover_01</w:t>
            </w:r>
          </w:p>
        </w:tc>
        <w:tc>
          <w:tcPr>
            <w:tcW w:w="1111" w:type="dxa"/>
            <w:gridSpan w:val="2"/>
          </w:tcPr>
          <w:p w14:paraId="7E8BF6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6.3.1.4</w:t>
            </w:r>
          </w:p>
          <w:p w14:paraId="5A7637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6.3.1.8</w:t>
            </w:r>
          </w:p>
        </w:tc>
        <w:tc>
          <w:tcPr>
            <w:tcW w:w="3234" w:type="dxa"/>
          </w:tcPr>
          <w:p w14:paraId="0443D4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6.3.1.4+16.3.1.8 TT.zip</w:t>
            </w:r>
            <w:r w:rsidRPr="00E7230F">
              <w:rPr>
                <w:rFonts w:ascii="Arial" w:hAnsi="Arial"/>
                <w:sz w:val="18"/>
                <w:lang w:eastAsia="en-GB"/>
              </w:rPr>
              <w:t>”</w:t>
            </w:r>
          </w:p>
        </w:tc>
        <w:tc>
          <w:tcPr>
            <w:tcW w:w="1986" w:type="dxa"/>
            <w:gridSpan w:val="2"/>
          </w:tcPr>
          <w:p w14:paraId="394E337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081942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4C138D0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251521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6A2BB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16.3.1.8</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36E19D8F" w14:textId="77777777" w:rsidTr="0023458F">
        <w:tc>
          <w:tcPr>
            <w:tcW w:w="2969" w:type="dxa"/>
          </w:tcPr>
          <w:p w14:paraId="1427185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InterRAT_Unknown_Handover_01</w:t>
            </w:r>
          </w:p>
        </w:tc>
        <w:tc>
          <w:tcPr>
            <w:tcW w:w="1111" w:type="dxa"/>
            <w:gridSpan w:val="2"/>
          </w:tcPr>
          <w:p w14:paraId="3ADD09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6.3.1.5</w:t>
            </w:r>
          </w:p>
          <w:p w14:paraId="4CBBF24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6.3.1.10</w:t>
            </w:r>
          </w:p>
        </w:tc>
        <w:tc>
          <w:tcPr>
            <w:tcW w:w="3234" w:type="dxa"/>
          </w:tcPr>
          <w:p w14:paraId="614A2C9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6.3.1.5+16.3.1.10 TT.zip”</w:t>
            </w:r>
          </w:p>
        </w:tc>
        <w:tc>
          <w:tcPr>
            <w:tcW w:w="1986" w:type="dxa"/>
            <w:gridSpan w:val="2"/>
          </w:tcPr>
          <w:p w14:paraId="759D69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32E2933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3936F2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0BF109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8F5559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“16.3.1.10-3” </w:t>
            </w:r>
            <w:r w:rsidRPr="00E7230F">
              <w:rPr>
                <w:rFonts w:ascii="Arial" w:hAnsi="Arial"/>
                <w:sz w:val="18"/>
                <w:lang w:eastAsia="zh-CN"/>
              </w:rPr>
              <w:t>only</w:t>
            </w:r>
            <w:r w:rsidRPr="00E7230F">
              <w:rPr>
                <w:rFonts w:ascii="Arial" w:hAnsi="Arial"/>
                <w:sz w:val="18"/>
                <w:lang w:eastAsia="en-GB"/>
              </w:rPr>
              <w:t xml:space="preserve"> applies to 30kHz SCS + 20MH</w:t>
            </w:r>
            <w:r w:rsidRPr="00E7230F">
              <w:rPr>
                <w:rFonts w:ascii="Arial" w:hAnsi="Arial"/>
                <w:sz w:val="18"/>
                <w:lang w:eastAsia="zh-CN"/>
              </w:rPr>
              <w:t>z</w:t>
            </w:r>
            <w:r w:rsidRPr="00E7230F">
              <w:rPr>
                <w:rFonts w:ascii="Arial" w:hAnsi="Arial"/>
                <w:sz w:val="18"/>
                <w:lang w:eastAsia="en-GB"/>
              </w:rPr>
              <w:t xml:space="preserve">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4072E0A0" w14:textId="77777777" w:rsidTr="0023458F">
        <w:tc>
          <w:tcPr>
            <w:tcW w:w="2969" w:type="dxa"/>
          </w:tcPr>
          <w:p w14:paraId="08663B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Intra_RRC_re-establishment_01</w:t>
            </w:r>
          </w:p>
        </w:tc>
        <w:tc>
          <w:tcPr>
            <w:tcW w:w="1111" w:type="dxa"/>
            <w:gridSpan w:val="2"/>
          </w:tcPr>
          <w:p w14:paraId="550B8B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6.3.2.1.1</w:t>
            </w:r>
          </w:p>
          <w:p w14:paraId="36F478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16.3.2.1.2</w:t>
            </w:r>
          </w:p>
        </w:tc>
        <w:tc>
          <w:tcPr>
            <w:tcW w:w="3234" w:type="dxa"/>
          </w:tcPr>
          <w:p w14:paraId="5BB846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6.3.2.1.1+16.3.2.1.2 TT.zip”</w:t>
            </w:r>
          </w:p>
        </w:tc>
        <w:tc>
          <w:tcPr>
            <w:tcW w:w="1986" w:type="dxa"/>
            <w:gridSpan w:val="2"/>
          </w:tcPr>
          <w:p w14:paraId="47704B8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3A0F64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7B8B60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2CFEA7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“16.3.2.1.2-3” </w:t>
            </w:r>
            <w:r w:rsidRPr="00E7230F">
              <w:rPr>
                <w:rFonts w:ascii="Arial" w:hAnsi="Arial"/>
                <w:sz w:val="18"/>
                <w:lang w:eastAsia="zh-CN"/>
              </w:rPr>
              <w:t>only</w:t>
            </w:r>
            <w:r w:rsidRPr="00E7230F">
              <w:rPr>
                <w:rFonts w:ascii="Arial" w:hAnsi="Arial"/>
                <w:sz w:val="18"/>
                <w:lang w:eastAsia="en-GB"/>
              </w:rPr>
              <w:t xml:space="preserve"> applies to 30kHz SCS + 20MH</w:t>
            </w:r>
            <w:r w:rsidRPr="00E7230F">
              <w:rPr>
                <w:rFonts w:ascii="Arial" w:hAnsi="Arial"/>
                <w:sz w:val="18"/>
                <w:lang w:eastAsia="zh-CN"/>
              </w:rPr>
              <w:t>z</w:t>
            </w:r>
            <w:r w:rsidRPr="00E7230F">
              <w:rPr>
                <w:rFonts w:ascii="Arial" w:hAnsi="Arial"/>
                <w:sz w:val="18"/>
                <w:lang w:eastAsia="en-GB"/>
              </w:rPr>
              <w:t xml:space="preserve">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A52FF38" w14:textId="77777777" w:rsidTr="0023458F">
        <w:tc>
          <w:tcPr>
            <w:tcW w:w="2969" w:type="dxa"/>
          </w:tcPr>
          <w:p w14:paraId="122038F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Intra_SS-RSRP_Abs_Acc_01</w:t>
            </w:r>
          </w:p>
        </w:tc>
        <w:tc>
          <w:tcPr>
            <w:tcW w:w="1111" w:type="dxa"/>
            <w:gridSpan w:val="2"/>
          </w:tcPr>
          <w:p w14:paraId="7936F3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4.7.1.1.1</w:t>
            </w:r>
          </w:p>
          <w:p w14:paraId="4C316B7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6.7.1.1.1</w:t>
            </w:r>
          </w:p>
        </w:tc>
        <w:tc>
          <w:tcPr>
            <w:tcW w:w="3234" w:type="dxa"/>
          </w:tcPr>
          <w:p w14:paraId="1EF535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4.7.1.1.1+6.7.1.1.1 TT v2.zip”</w:t>
            </w:r>
          </w:p>
        </w:tc>
        <w:tc>
          <w:tcPr>
            <w:tcW w:w="1986" w:type="dxa"/>
            <w:gridSpan w:val="2"/>
          </w:tcPr>
          <w:p w14:paraId="3FFF7A1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46FAF7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Sub-tests,</w:t>
            </w:r>
          </w:p>
          <w:p w14:paraId="24F215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7637EB8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4C94569" w14:textId="77777777" w:rsidTr="0023458F">
        <w:tc>
          <w:tcPr>
            <w:tcW w:w="2969" w:type="dxa"/>
          </w:tcPr>
          <w:p w14:paraId="3D15E04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Intra_SS-RSRP_Rel_Acc_01</w:t>
            </w:r>
          </w:p>
        </w:tc>
        <w:tc>
          <w:tcPr>
            <w:tcW w:w="1111" w:type="dxa"/>
            <w:gridSpan w:val="2"/>
          </w:tcPr>
          <w:p w14:paraId="0B4A1B4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4.7.1.1.2</w:t>
            </w:r>
          </w:p>
          <w:p w14:paraId="3506171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6.7.1.1.2</w:t>
            </w:r>
          </w:p>
        </w:tc>
        <w:tc>
          <w:tcPr>
            <w:tcW w:w="3234" w:type="dxa"/>
          </w:tcPr>
          <w:p w14:paraId="45B0971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4.7.1.1.2+6.7.1.1.2 TT v2.zip”</w:t>
            </w:r>
          </w:p>
        </w:tc>
        <w:tc>
          <w:tcPr>
            <w:tcW w:w="1986" w:type="dxa"/>
            <w:gridSpan w:val="2"/>
          </w:tcPr>
          <w:p w14:paraId="22A0F6A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1422CEA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Sub-tests,</w:t>
            </w:r>
          </w:p>
          <w:p w14:paraId="165E33F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36FD0C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1DFFE376" w14:textId="77777777" w:rsidTr="0023458F">
        <w:tc>
          <w:tcPr>
            <w:tcW w:w="2969" w:type="dxa"/>
          </w:tcPr>
          <w:p w14:paraId="58789A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Inter_RRC_re-establishment_01</w:t>
            </w:r>
          </w:p>
        </w:tc>
        <w:tc>
          <w:tcPr>
            <w:tcW w:w="1111" w:type="dxa"/>
            <w:gridSpan w:val="2"/>
          </w:tcPr>
          <w:p w14:paraId="25DC18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6.3.2.1.2</w:t>
            </w:r>
          </w:p>
          <w:p w14:paraId="07931C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w:t>
            </w:r>
            <w:r w:rsidRPr="00E7230F">
              <w:rPr>
                <w:rFonts w:ascii="Arial" w:hAnsi="Arial" w:hint="eastAsia"/>
                <w:sz w:val="18"/>
                <w:lang w:eastAsia="zh-CN"/>
              </w:rPr>
              <w:t>6</w:t>
            </w:r>
            <w:r w:rsidRPr="00E7230F">
              <w:rPr>
                <w:rFonts w:ascii="Arial" w:hAnsi="Arial"/>
                <w:sz w:val="18"/>
                <w:lang w:eastAsia="zh-CN"/>
              </w:rPr>
              <w:t>.3.2.1.4</w:t>
            </w:r>
          </w:p>
        </w:tc>
        <w:tc>
          <w:tcPr>
            <w:tcW w:w="3234" w:type="dxa"/>
          </w:tcPr>
          <w:p w14:paraId="31B2ED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6.3.2.1.2+16.3.2.1.4 TT.zip”</w:t>
            </w:r>
          </w:p>
        </w:tc>
        <w:tc>
          <w:tcPr>
            <w:tcW w:w="1986" w:type="dxa"/>
            <w:gridSpan w:val="2"/>
          </w:tcPr>
          <w:p w14:paraId="385C94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52A788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00273D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7C81E3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16.3.2.1.4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0B1502C8" w14:textId="77777777" w:rsidTr="0023458F">
        <w:tc>
          <w:tcPr>
            <w:tcW w:w="2969" w:type="dxa"/>
          </w:tcPr>
          <w:p w14:paraId="7CC5F39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Inter_RRC_redirection_01</w:t>
            </w:r>
          </w:p>
        </w:tc>
        <w:tc>
          <w:tcPr>
            <w:tcW w:w="1111" w:type="dxa"/>
            <w:gridSpan w:val="2"/>
          </w:tcPr>
          <w:p w14:paraId="511DE96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6.3.2.3.1</w:t>
            </w:r>
          </w:p>
          <w:p w14:paraId="038EF0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6.3.2.3.2</w:t>
            </w:r>
          </w:p>
          <w:p w14:paraId="1DB4E1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8.2.2.1</w:t>
            </w:r>
          </w:p>
        </w:tc>
        <w:tc>
          <w:tcPr>
            <w:tcW w:w="3234" w:type="dxa"/>
          </w:tcPr>
          <w:p w14:paraId="3F339AB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6.3.2.3.1+16.3.2.3.2+18.2.2.1 TT.zip”</w:t>
            </w:r>
          </w:p>
        </w:tc>
        <w:tc>
          <w:tcPr>
            <w:tcW w:w="1986" w:type="dxa"/>
            <w:gridSpan w:val="2"/>
          </w:tcPr>
          <w:p w14:paraId="39C244B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6CD377E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07AB94B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5C74E2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16.3.2.3.2</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356C8AF6" w14:textId="77777777" w:rsidTr="0023458F">
        <w:tc>
          <w:tcPr>
            <w:tcW w:w="2969" w:type="dxa"/>
          </w:tcPr>
          <w:p w14:paraId="40187BD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InterRAT_RRC_redirection_01</w:t>
            </w:r>
          </w:p>
        </w:tc>
        <w:tc>
          <w:tcPr>
            <w:tcW w:w="1111" w:type="dxa"/>
            <w:gridSpan w:val="2"/>
          </w:tcPr>
          <w:p w14:paraId="065492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6.3.2.3.2</w:t>
            </w:r>
          </w:p>
          <w:p w14:paraId="7585CB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6.3.2.3.4</w:t>
            </w:r>
          </w:p>
        </w:tc>
        <w:tc>
          <w:tcPr>
            <w:tcW w:w="3234" w:type="dxa"/>
          </w:tcPr>
          <w:p w14:paraId="28EAA51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6.3.2.3.2+16.3.2.3.4 TT.zip”</w:t>
            </w:r>
          </w:p>
        </w:tc>
        <w:tc>
          <w:tcPr>
            <w:tcW w:w="1986" w:type="dxa"/>
            <w:gridSpan w:val="2"/>
          </w:tcPr>
          <w:p w14:paraId="4CCB579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2FED051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32E9222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34CF904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19DFAF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16.3.2.3.4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8BD285D" w14:textId="77777777" w:rsidTr="0023458F">
        <w:tc>
          <w:tcPr>
            <w:tcW w:w="2969" w:type="dxa"/>
            <w:tcBorders>
              <w:top w:val="single" w:sz="4" w:space="0" w:color="auto"/>
              <w:left w:val="single" w:sz="4" w:space="0" w:color="auto"/>
              <w:bottom w:val="single" w:sz="4" w:space="0" w:color="auto"/>
              <w:right w:val="single" w:sz="4" w:space="0" w:color="auto"/>
            </w:tcBorders>
          </w:tcPr>
          <w:p w14:paraId="201BC8E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4F5F41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4.5.1.2</w:t>
            </w:r>
          </w:p>
          <w:p w14:paraId="4AA30C5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4.5.1.4</w:t>
            </w:r>
          </w:p>
          <w:p w14:paraId="6C1C95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6.5.1.2</w:t>
            </w:r>
          </w:p>
          <w:p w14:paraId="1F9D8F8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6.5.1.4</w:t>
            </w:r>
          </w:p>
          <w:p w14:paraId="7A97FD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33E68C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4.5.1.6</w:t>
            </w:r>
          </w:p>
          <w:p w14:paraId="2EAD82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4.5.1.8</w:t>
            </w:r>
          </w:p>
          <w:p w14:paraId="5170B7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6.5.1.6</w:t>
            </w:r>
          </w:p>
          <w:p w14:paraId="6C2A934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6.5.1.8</w:t>
            </w:r>
          </w:p>
          <w:p w14:paraId="386128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024DD80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16.5.1.3</w:t>
            </w:r>
          </w:p>
          <w:p w14:paraId="7F64598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6.5.1.4</w:t>
            </w:r>
          </w:p>
          <w:p w14:paraId="47CC897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16.5.1.7</w:t>
            </w:r>
          </w:p>
          <w:p w14:paraId="0CC23B6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6.5.1.8</w:t>
            </w:r>
          </w:p>
          <w:p w14:paraId="126E89F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16.5.1.11</w:t>
            </w:r>
          </w:p>
          <w:p w14:paraId="35B043A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16.5.1.12</w:t>
            </w:r>
          </w:p>
          <w:p w14:paraId="4620B6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16.5.1.15</w:t>
            </w:r>
          </w:p>
          <w:p w14:paraId="700C4C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2DD0C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153189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Cell (1 E-UTRA Cell for NSA case), 1 sub-test, Fading, 5 Time </w:t>
            </w:r>
            <w:proofErr w:type="gramStart"/>
            <w:r w:rsidRPr="00E7230F">
              <w:rPr>
                <w:rFonts w:ascii="Arial" w:hAnsi="Arial"/>
                <w:sz w:val="18"/>
                <w:lang w:eastAsia="en-GB"/>
              </w:rPr>
              <w:t>Periods”</w:t>
            </w:r>
            <w:proofErr w:type="gramEnd"/>
          </w:p>
          <w:p w14:paraId="287056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16.5.1.4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01D87227" w14:textId="77777777" w:rsidTr="0023458F">
        <w:tc>
          <w:tcPr>
            <w:tcW w:w="2969" w:type="dxa"/>
            <w:tcBorders>
              <w:top w:val="single" w:sz="4" w:space="0" w:color="auto"/>
              <w:left w:val="single" w:sz="4" w:space="0" w:color="auto"/>
              <w:bottom w:val="single" w:sz="4" w:space="0" w:color="auto"/>
              <w:right w:val="single" w:sz="4" w:space="0" w:color="auto"/>
            </w:tcBorders>
          </w:tcPr>
          <w:p w14:paraId="0BC27A7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EE0D2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4.5.1.1</w:t>
            </w:r>
          </w:p>
          <w:p w14:paraId="51F131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4.5.1.3</w:t>
            </w:r>
          </w:p>
          <w:p w14:paraId="2D1492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6.5.1.1</w:t>
            </w:r>
          </w:p>
          <w:p w14:paraId="093AD2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6.5.1.3</w:t>
            </w:r>
          </w:p>
          <w:p w14:paraId="30A7762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236C150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4.5.1.5</w:t>
            </w:r>
          </w:p>
          <w:p w14:paraId="047062A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4.5.1.7</w:t>
            </w:r>
          </w:p>
          <w:p w14:paraId="668451D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6.5.1.5</w:t>
            </w:r>
          </w:p>
          <w:p w14:paraId="7D457E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6.5.1.7</w:t>
            </w:r>
          </w:p>
          <w:p w14:paraId="6E2221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2E77DD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16.5.1.1</w:t>
            </w:r>
          </w:p>
          <w:p w14:paraId="477ABAC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6.5.1.2</w:t>
            </w:r>
          </w:p>
          <w:p w14:paraId="4A5CD8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16.5.1.5</w:t>
            </w:r>
          </w:p>
          <w:p w14:paraId="66E705B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16.5.1.6</w:t>
            </w:r>
          </w:p>
          <w:p w14:paraId="47D41C7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16.5.1.9</w:t>
            </w:r>
          </w:p>
          <w:p w14:paraId="2F5413C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16.5.1.10</w:t>
            </w:r>
          </w:p>
          <w:p w14:paraId="4786EB3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16.5.1.13</w:t>
            </w:r>
          </w:p>
          <w:p w14:paraId="1DFA92D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0E037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24C194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Cell (1 E-UTRA Cell for NSA case), 1 sub-test, Fading, 3 Time </w:t>
            </w:r>
            <w:proofErr w:type="gramStart"/>
            <w:r w:rsidRPr="00E7230F">
              <w:rPr>
                <w:rFonts w:ascii="Arial" w:hAnsi="Arial"/>
                <w:sz w:val="18"/>
                <w:lang w:eastAsia="en-GB"/>
              </w:rPr>
              <w:t>Periods”</w:t>
            </w:r>
            <w:proofErr w:type="gramEnd"/>
          </w:p>
          <w:p w14:paraId="3178C9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“16.5.1.2-3”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3F183D0C" w14:textId="77777777" w:rsidTr="0023458F">
        <w:tc>
          <w:tcPr>
            <w:tcW w:w="2969" w:type="dxa"/>
            <w:tcBorders>
              <w:top w:val="single" w:sz="4" w:space="0" w:color="auto"/>
              <w:left w:val="single" w:sz="4" w:space="0" w:color="auto"/>
              <w:bottom w:val="single" w:sz="4" w:space="0" w:color="auto"/>
              <w:right w:val="single" w:sz="4" w:space="0" w:color="auto"/>
            </w:tcBorders>
          </w:tcPr>
          <w:p w14:paraId="679FEC6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D3DFC8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4.4.3.1</w:t>
            </w:r>
          </w:p>
          <w:p w14:paraId="4E0D72E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6.4.3.1</w:t>
            </w:r>
          </w:p>
          <w:p w14:paraId="74FCDF4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16.4.3.1</w:t>
            </w:r>
          </w:p>
          <w:p w14:paraId="240D9F5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16.4.3.2</w:t>
            </w:r>
          </w:p>
        </w:tc>
        <w:tc>
          <w:tcPr>
            <w:tcW w:w="3234" w:type="dxa"/>
            <w:tcBorders>
              <w:top w:val="single" w:sz="4" w:space="0" w:color="auto"/>
              <w:left w:val="single" w:sz="4" w:space="0" w:color="auto"/>
              <w:bottom w:val="single" w:sz="4" w:space="0" w:color="auto"/>
              <w:right w:val="single" w:sz="4" w:space="0" w:color="auto"/>
            </w:tcBorders>
          </w:tcPr>
          <w:p w14:paraId="39A5FD6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szCs w:val="18"/>
                <w:lang w:eastAsia="de-DE"/>
              </w:rPr>
              <w:t xml:space="preserve">“38.533 </w:t>
            </w:r>
            <w:r w:rsidRPr="00E7230F">
              <w:rPr>
                <w:rFonts w:ascii="Arial" w:hAnsi="Arial"/>
                <w:sz w:val="18"/>
                <w:lang w:eastAsia="de-DE"/>
              </w:rPr>
              <w:t>4.4.3.1+6.4.3.1+16.4.3.1+16.4.3.2 TT</w:t>
            </w:r>
            <w:r w:rsidRPr="00E7230F">
              <w:rPr>
                <w:rFonts w:ascii="Arial" w:hAnsi="Arial"/>
                <w:sz w:val="18"/>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FF758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No Fading”</w:t>
            </w:r>
          </w:p>
        </w:tc>
      </w:tr>
      <w:tr w:rsidR="00E7230F" w:rsidRPr="00E7230F" w14:paraId="0F2B7EBF" w14:textId="77777777" w:rsidTr="0023458F">
        <w:tc>
          <w:tcPr>
            <w:tcW w:w="2969" w:type="dxa"/>
            <w:tcBorders>
              <w:top w:val="single" w:sz="4" w:space="0" w:color="auto"/>
              <w:left w:val="single" w:sz="4" w:space="0" w:color="auto"/>
              <w:bottom w:val="single" w:sz="4" w:space="0" w:color="auto"/>
              <w:right w:val="single" w:sz="4" w:space="0" w:color="auto"/>
            </w:tcBorders>
          </w:tcPr>
          <w:p w14:paraId="1FEAC2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C301F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4.4.1.1</w:t>
            </w:r>
          </w:p>
          <w:p w14:paraId="2D2E279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6.4.1.1</w:t>
            </w:r>
          </w:p>
          <w:p w14:paraId="5EB28C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6.4.1.1</w:t>
            </w:r>
          </w:p>
          <w:p w14:paraId="02D5203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5428A3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4.4.1.1+6.4.1.1+</w:t>
            </w:r>
            <w:r w:rsidRPr="00E7230F">
              <w:rPr>
                <w:rFonts w:ascii="Arial" w:hAnsi="Arial" w:hint="eastAsia"/>
                <w:sz w:val="18"/>
                <w:lang w:eastAsia="zh-CN"/>
              </w:rPr>
              <w:t>1</w:t>
            </w:r>
            <w:r w:rsidRPr="00E7230F">
              <w:rPr>
                <w:rFonts w:ascii="Arial" w:hAnsi="Arial"/>
                <w:sz w:val="18"/>
                <w:lang w:eastAsia="zh-CN"/>
              </w:rPr>
              <w:t>6.4.1.1+</w:t>
            </w:r>
            <w:r w:rsidRPr="00E7230F">
              <w:rPr>
                <w:rFonts w:ascii="Arial" w:hAnsi="Arial" w:hint="eastAsia"/>
                <w:sz w:val="18"/>
                <w:lang w:eastAsia="zh-CN"/>
              </w:rPr>
              <w:t>1</w:t>
            </w:r>
            <w:r w:rsidRPr="00E7230F">
              <w:rPr>
                <w:rFonts w:ascii="Arial" w:hAnsi="Arial"/>
                <w:sz w:val="18"/>
                <w:lang w:eastAsia="zh-CN"/>
              </w:rPr>
              <w:t>6.4.1.2</w:t>
            </w:r>
            <w:r w:rsidRPr="00E7230F">
              <w:rPr>
                <w:rFonts w:ascii="Arial" w:hAnsi="Arial"/>
                <w:sz w:val="18"/>
                <w:lang w:eastAsia="en-GB"/>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4BD59D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2 sub-tests, No Fading”</w:t>
            </w:r>
          </w:p>
        </w:tc>
      </w:tr>
      <w:tr w:rsidR="00E7230F" w:rsidRPr="00E7230F" w14:paraId="1A559738" w14:textId="77777777" w:rsidTr="0023458F">
        <w:tc>
          <w:tcPr>
            <w:tcW w:w="2969" w:type="dxa"/>
            <w:tcBorders>
              <w:top w:val="single" w:sz="4" w:space="0" w:color="auto"/>
              <w:left w:val="single" w:sz="4" w:space="0" w:color="auto"/>
              <w:bottom w:val="single" w:sz="4" w:space="0" w:color="auto"/>
              <w:right w:val="single" w:sz="4" w:space="0" w:color="auto"/>
            </w:tcBorders>
          </w:tcPr>
          <w:p w14:paraId="12AA145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1DC2F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4.5.4.1</w:t>
            </w:r>
          </w:p>
          <w:p w14:paraId="171F69F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6.5.4.1</w:t>
            </w:r>
          </w:p>
        </w:tc>
        <w:tc>
          <w:tcPr>
            <w:tcW w:w="3234" w:type="dxa"/>
            <w:tcBorders>
              <w:top w:val="single" w:sz="4" w:space="0" w:color="auto"/>
              <w:left w:val="single" w:sz="4" w:space="0" w:color="auto"/>
              <w:bottom w:val="single" w:sz="4" w:space="0" w:color="auto"/>
              <w:right w:val="single" w:sz="4" w:space="0" w:color="auto"/>
            </w:tcBorders>
          </w:tcPr>
          <w:p w14:paraId="2B3093C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1A10BF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2 NR Cells”, 3 Time Periods, No Fading”</w:t>
            </w:r>
          </w:p>
        </w:tc>
      </w:tr>
      <w:tr w:rsidR="00E7230F" w:rsidRPr="00E7230F" w14:paraId="257FA54A" w14:textId="77777777" w:rsidTr="0023458F">
        <w:tc>
          <w:tcPr>
            <w:tcW w:w="2969" w:type="dxa"/>
            <w:tcBorders>
              <w:top w:val="single" w:sz="4" w:space="0" w:color="auto"/>
              <w:left w:val="single" w:sz="4" w:space="0" w:color="auto"/>
              <w:bottom w:val="single" w:sz="4" w:space="0" w:color="auto"/>
              <w:right w:val="single" w:sz="4" w:space="0" w:color="auto"/>
            </w:tcBorders>
          </w:tcPr>
          <w:p w14:paraId="6096FC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B63EEA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6.3.1.1</w:t>
            </w:r>
          </w:p>
          <w:p w14:paraId="63C73FA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16.3.1.2</w:t>
            </w:r>
          </w:p>
        </w:tc>
        <w:tc>
          <w:tcPr>
            <w:tcW w:w="3234" w:type="dxa"/>
            <w:tcBorders>
              <w:top w:val="single" w:sz="4" w:space="0" w:color="auto"/>
              <w:left w:val="single" w:sz="4" w:space="0" w:color="auto"/>
              <w:bottom w:val="single" w:sz="4" w:space="0" w:color="auto"/>
              <w:right w:val="single" w:sz="4" w:space="0" w:color="auto"/>
            </w:tcBorders>
          </w:tcPr>
          <w:p w14:paraId="6DE1D2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0B4F4A4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 NR Cells, 3 Time Periods, No Fading”</w:t>
            </w:r>
          </w:p>
          <w:p w14:paraId="7BE1EE4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2149D3E4" w14:textId="77777777" w:rsidTr="0023458F">
        <w:tc>
          <w:tcPr>
            <w:tcW w:w="2969" w:type="dxa"/>
            <w:tcBorders>
              <w:top w:val="single" w:sz="4" w:space="0" w:color="auto"/>
              <w:left w:val="single" w:sz="4" w:space="0" w:color="auto"/>
              <w:bottom w:val="single" w:sz="4" w:space="0" w:color="auto"/>
              <w:right w:val="single" w:sz="4" w:space="0" w:color="auto"/>
            </w:tcBorders>
          </w:tcPr>
          <w:p w14:paraId="2CF4CD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466AEB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16.3.1.1</w:t>
            </w:r>
          </w:p>
        </w:tc>
        <w:tc>
          <w:tcPr>
            <w:tcW w:w="3234" w:type="dxa"/>
            <w:tcBorders>
              <w:top w:val="single" w:sz="4" w:space="0" w:color="auto"/>
              <w:left w:val="single" w:sz="4" w:space="0" w:color="auto"/>
              <w:bottom w:val="single" w:sz="4" w:space="0" w:color="auto"/>
              <w:right w:val="single" w:sz="4" w:space="0" w:color="auto"/>
            </w:tcBorders>
          </w:tcPr>
          <w:p w14:paraId="0EDC32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3082B44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 NR Cells, 3 Time Periods, No Fading”</w:t>
            </w:r>
          </w:p>
        </w:tc>
      </w:tr>
      <w:tr w:rsidR="00E7230F" w:rsidRPr="00E7230F" w14:paraId="5E02A6E7" w14:textId="77777777" w:rsidTr="0023458F">
        <w:tc>
          <w:tcPr>
            <w:tcW w:w="2969" w:type="dxa"/>
            <w:tcBorders>
              <w:top w:val="single" w:sz="4" w:space="0" w:color="auto"/>
              <w:left w:val="single" w:sz="4" w:space="0" w:color="auto"/>
              <w:bottom w:val="single" w:sz="4" w:space="0" w:color="auto"/>
              <w:right w:val="single" w:sz="4" w:space="0" w:color="auto"/>
            </w:tcBorders>
          </w:tcPr>
          <w:p w14:paraId="2852A71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138B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6.3.1.2</w:t>
            </w:r>
          </w:p>
          <w:p w14:paraId="2C4859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16.3.1.3</w:t>
            </w:r>
          </w:p>
          <w:p w14:paraId="6EAA11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16.3.1.4</w:t>
            </w:r>
          </w:p>
        </w:tc>
        <w:tc>
          <w:tcPr>
            <w:tcW w:w="3234" w:type="dxa"/>
            <w:tcBorders>
              <w:top w:val="single" w:sz="4" w:space="0" w:color="auto"/>
              <w:left w:val="single" w:sz="4" w:space="0" w:color="auto"/>
              <w:bottom w:val="single" w:sz="4" w:space="0" w:color="auto"/>
              <w:right w:val="single" w:sz="4" w:space="0" w:color="auto"/>
            </w:tcBorders>
          </w:tcPr>
          <w:p w14:paraId="0D70F0C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6.3.1.2+16.3.1.4 TT.zip”</w:t>
            </w:r>
          </w:p>
        </w:tc>
        <w:tc>
          <w:tcPr>
            <w:tcW w:w="1986" w:type="dxa"/>
            <w:gridSpan w:val="2"/>
            <w:tcBorders>
              <w:top w:val="single" w:sz="4" w:space="0" w:color="auto"/>
              <w:left w:val="single" w:sz="4" w:space="0" w:color="auto"/>
              <w:bottom w:val="single" w:sz="4" w:space="0" w:color="auto"/>
              <w:right w:val="single" w:sz="4" w:space="0" w:color="auto"/>
            </w:tcBorders>
          </w:tcPr>
          <w:p w14:paraId="40D2852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 NR Cells, 2 Time Periods, No Fading”</w:t>
            </w:r>
          </w:p>
          <w:p w14:paraId="674BB24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“16.3.1.4-3”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1D5E1883" w14:textId="77777777" w:rsidTr="0023458F">
        <w:tc>
          <w:tcPr>
            <w:tcW w:w="2969" w:type="dxa"/>
            <w:tcBorders>
              <w:top w:val="single" w:sz="4" w:space="0" w:color="auto"/>
              <w:left w:val="single" w:sz="4" w:space="0" w:color="auto"/>
              <w:bottom w:val="single" w:sz="4" w:space="0" w:color="auto"/>
              <w:right w:val="single" w:sz="4" w:space="0" w:color="auto"/>
            </w:tcBorders>
          </w:tcPr>
          <w:p w14:paraId="26C9E1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E4A4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6.3.1.3</w:t>
            </w:r>
          </w:p>
          <w:p w14:paraId="439755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16.3.1.5</w:t>
            </w:r>
          </w:p>
          <w:p w14:paraId="1FB484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16.3.1.6</w:t>
            </w:r>
          </w:p>
        </w:tc>
        <w:tc>
          <w:tcPr>
            <w:tcW w:w="3234" w:type="dxa"/>
            <w:tcBorders>
              <w:top w:val="single" w:sz="4" w:space="0" w:color="auto"/>
              <w:left w:val="single" w:sz="4" w:space="0" w:color="auto"/>
              <w:bottom w:val="single" w:sz="4" w:space="0" w:color="auto"/>
              <w:right w:val="single" w:sz="4" w:space="0" w:color="auto"/>
            </w:tcBorders>
          </w:tcPr>
          <w:p w14:paraId="6B399CB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1C3DFDB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 NR Cells, 2 Time Periods, No Fading”</w:t>
            </w:r>
          </w:p>
          <w:p w14:paraId="113AF1E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420B706F" w14:textId="77777777" w:rsidTr="0023458F">
        <w:tc>
          <w:tcPr>
            <w:tcW w:w="2969" w:type="dxa"/>
            <w:tcBorders>
              <w:top w:val="single" w:sz="4" w:space="0" w:color="auto"/>
              <w:left w:val="single" w:sz="4" w:space="0" w:color="auto"/>
              <w:bottom w:val="single" w:sz="4" w:space="0" w:color="auto"/>
              <w:right w:val="single" w:sz="4" w:space="0" w:color="auto"/>
            </w:tcBorders>
          </w:tcPr>
          <w:p w14:paraId="3DDF0F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17251E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6.6.3.1</w:t>
            </w:r>
          </w:p>
          <w:p w14:paraId="09BE14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6.6.3.2</w:t>
            </w:r>
          </w:p>
          <w:p w14:paraId="5C14AC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6.6.19.3</w:t>
            </w:r>
          </w:p>
        </w:tc>
        <w:tc>
          <w:tcPr>
            <w:tcW w:w="3234" w:type="dxa"/>
            <w:tcBorders>
              <w:top w:val="single" w:sz="4" w:space="0" w:color="auto"/>
              <w:left w:val="single" w:sz="4" w:space="0" w:color="auto"/>
              <w:bottom w:val="single" w:sz="4" w:space="0" w:color="auto"/>
              <w:right w:val="single" w:sz="4" w:space="0" w:color="auto"/>
            </w:tcBorders>
          </w:tcPr>
          <w:p w14:paraId="202FC8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6.6.3.1+6.6.3.2 TT v2.zip”</w:t>
            </w:r>
          </w:p>
        </w:tc>
        <w:tc>
          <w:tcPr>
            <w:tcW w:w="1986" w:type="dxa"/>
            <w:gridSpan w:val="2"/>
            <w:tcBorders>
              <w:top w:val="single" w:sz="4" w:space="0" w:color="auto"/>
              <w:left w:val="single" w:sz="4" w:space="0" w:color="auto"/>
              <w:bottom w:val="single" w:sz="4" w:space="0" w:color="auto"/>
              <w:right w:val="single" w:sz="4" w:space="0" w:color="auto"/>
            </w:tcBorders>
          </w:tcPr>
          <w:p w14:paraId="642F78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0C22A4C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w:t>
            </w:r>
          </w:p>
          <w:p w14:paraId="281829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tc>
      </w:tr>
      <w:tr w:rsidR="00E7230F" w:rsidRPr="00E7230F" w14:paraId="3B139BF5" w14:textId="77777777" w:rsidTr="0023458F">
        <w:tc>
          <w:tcPr>
            <w:tcW w:w="2969" w:type="dxa"/>
            <w:tcBorders>
              <w:top w:val="single" w:sz="4" w:space="0" w:color="auto"/>
              <w:left w:val="single" w:sz="4" w:space="0" w:color="auto"/>
              <w:bottom w:val="single" w:sz="4" w:space="0" w:color="auto"/>
              <w:right w:val="single" w:sz="4" w:space="0" w:color="auto"/>
            </w:tcBorders>
          </w:tcPr>
          <w:p w14:paraId="4BE528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13E00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4.5.2.1</w:t>
            </w:r>
          </w:p>
          <w:p w14:paraId="32947BD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4.5.2.2</w:t>
            </w:r>
          </w:p>
        </w:tc>
        <w:tc>
          <w:tcPr>
            <w:tcW w:w="3234" w:type="dxa"/>
            <w:tcBorders>
              <w:top w:val="single" w:sz="4" w:space="0" w:color="auto"/>
              <w:left w:val="single" w:sz="4" w:space="0" w:color="auto"/>
              <w:bottom w:val="single" w:sz="4" w:space="0" w:color="auto"/>
              <w:right w:val="single" w:sz="4" w:space="0" w:color="auto"/>
            </w:tcBorders>
          </w:tcPr>
          <w:p w14:paraId="0560AD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68E3FDB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0D88500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41732FD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w:t>
            </w:r>
            <w:proofErr w:type="gramStart"/>
            <w:r w:rsidRPr="00E7230F">
              <w:rPr>
                <w:rFonts w:ascii="Arial" w:hAnsi="Arial"/>
                <w:sz w:val="18"/>
                <w:lang w:eastAsia="en-GB"/>
              </w:rPr>
              <w:t>time period</w:t>
            </w:r>
            <w:proofErr w:type="gramEnd"/>
            <w:r w:rsidRPr="00E7230F">
              <w:rPr>
                <w:rFonts w:ascii="Arial" w:hAnsi="Arial"/>
                <w:sz w:val="18"/>
                <w:lang w:eastAsia="en-GB"/>
              </w:rPr>
              <w:t>,</w:t>
            </w:r>
          </w:p>
          <w:p w14:paraId="7AFF9C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7564E9D" w14:textId="77777777" w:rsidTr="0023458F">
        <w:tc>
          <w:tcPr>
            <w:tcW w:w="2969" w:type="dxa"/>
            <w:tcBorders>
              <w:top w:val="single" w:sz="4" w:space="0" w:color="auto"/>
              <w:left w:val="single" w:sz="4" w:space="0" w:color="auto"/>
              <w:bottom w:val="single" w:sz="4" w:space="0" w:color="auto"/>
              <w:right w:val="single" w:sz="4" w:space="0" w:color="auto"/>
            </w:tcBorders>
          </w:tcPr>
          <w:p w14:paraId="7A52E7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97626B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4.5.2.3</w:t>
            </w:r>
          </w:p>
          <w:p w14:paraId="24B87B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4.5.2.4</w:t>
            </w:r>
          </w:p>
          <w:p w14:paraId="54582E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55EA8D3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6.5.2.1</w:t>
            </w:r>
          </w:p>
        </w:tc>
        <w:tc>
          <w:tcPr>
            <w:tcW w:w="3234" w:type="dxa"/>
            <w:tcBorders>
              <w:top w:val="single" w:sz="4" w:space="0" w:color="auto"/>
              <w:left w:val="single" w:sz="4" w:space="0" w:color="auto"/>
              <w:bottom w:val="single" w:sz="4" w:space="0" w:color="auto"/>
              <w:right w:val="single" w:sz="4" w:space="0" w:color="auto"/>
            </w:tcBorders>
          </w:tcPr>
          <w:p w14:paraId="223987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4.5.2.3+4.5.2.4</w:t>
            </w:r>
            <w:r w:rsidRPr="00E7230F">
              <w:rPr>
                <w:rFonts w:ascii="Arial" w:hAnsi="Arial" w:hint="eastAsia"/>
                <w:sz w:val="18"/>
                <w:lang w:eastAsia="zh-CN"/>
              </w:rPr>
              <w:t>+</w:t>
            </w:r>
            <w:r w:rsidRPr="00E7230F">
              <w:rPr>
                <w:rFonts w:ascii="Arial" w:hAnsi="Arial"/>
                <w:sz w:val="18"/>
                <w:lang w:eastAsia="en-GB"/>
              </w:rPr>
              <w:t>6.5.2.1 TT.zip”</w:t>
            </w:r>
          </w:p>
        </w:tc>
        <w:tc>
          <w:tcPr>
            <w:tcW w:w="1986" w:type="dxa"/>
            <w:gridSpan w:val="2"/>
            <w:tcBorders>
              <w:top w:val="single" w:sz="4" w:space="0" w:color="auto"/>
              <w:left w:val="single" w:sz="4" w:space="0" w:color="auto"/>
              <w:bottom w:val="single" w:sz="4" w:space="0" w:color="auto"/>
              <w:right w:val="single" w:sz="4" w:space="0" w:color="auto"/>
            </w:tcBorders>
          </w:tcPr>
          <w:p w14:paraId="140C21E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307D90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NR Cells (2 NR Cells for SA case),</w:t>
            </w:r>
          </w:p>
          <w:p w14:paraId="5C1F782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w:t>
            </w:r>
            <w:proofErr w:type="gramStart"/>
            <w:r w:rsidRPr="00E7230F">
              <w:rPr>
                <w:rFonts w:ascii="Arial" w:hAnsi="Arial"/>
                <w:sz w:val="18"/>
                <w:lang w:eastAsia="en-GB"/>
              </w:rPr>
              <w:t>time period</w:t>
            </w:r>
            <w:proofErr w:type="gramEnd"/>
            <w:r w:rsidRPr="00E7230F">
              <w:rPr>
                <w:rFonts w:ascii="Arial" w:hAnsi="Arial"/>
                <w:sz w:val="18"/>
                <w:lang w:eastAsia="en-GB"/>
              </w:rPr>
              <w:t>,</w:t>
            </w:r>
          </w:p>
          <w:p w14:paraId="3E51E8A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A257016" w14:textId="77777777" w:rsidTr="0023458F">
        <w:tc>
          <w:tcPr>
            <w:tcW w:w="2969" w:type="dxa"/>
            <w:tcBorders>
              <w:top w:val="single" w:sz="4" w:space="0" w:color="auto"/>
              <w:left w:val="single" w:sz="4" w:space="0" w:color="auto"/>
              <w:bottom w:val="single" w:sz="4" w:space="0" w:color="auto"/>
              <w:right w:val="single" w:sz="4" w:space="0" w:color="auto"/>
            </w:tcBorders>
          </w:tcPr>
          <w:p w14:paraId="7512CC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Interruption_ </w:t>
            </w:r>
            <w:proofErr w:type="spellStart"/>
            <w:r w:rsidRPr="00E7230F">
              <w:rPr>
                <w:rFonts w:ascii="Arial" w:hAnsi="Arial"/>
                <w:sz w:val="18"/>
                <w:lang w:eastAsia="en-GB"/>
              </w:rPr>
              <w:t>meas_NR_SCC</w:t>
            </w:r>
            <w:proofErr w:type="spellEnd"/>
            <w:r w:rsidRPr="00E7230F">
              <w:rPr>
                <w:rFonts w:ascii="Arial" w:hAnsi="Arial"/>
                <w:sz w:val="18"/>
                <w:lang w:eastAsia="en-GB"/>
              </w:rPr>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D4E7A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4.5.2.5</w:t>
            </w:r>
          </w:p>
          <w:p w14:paraId="76CD889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4.5.2.6</w:t>
            </w:r>
          </w:p>
        </w:tc>
        <w:tc>
          <w:tcPr>
            <w:tcW w:w="3234" w:type="dxa"/>
            <w:tcBorders>
              <w:top w:val="single" w:sz="4" w:space="0" w:color="auto"/>
              <w:left w:val="single" w:sz="4" w:space="0" w:color="auto"/>
              <w:bottom w:val="single" w:sz="4" w:space="0" w:color="auto"/>
              <w:right w:val="single" w:sz="4" w:space="0" w:color="auto"/>
            </w:tcBorders>
          </w:tcPr>
          <w:p w14:paraId="45FD19B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19D1334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E-UTRAN Cell,</w:t>
            </w:r>
          </w:p>
          <w:p w14:paraId="09A875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1EB9E32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w:t>
            </w:r>
            <w:proofErr w:type="gramStart"/>
            <w:r w:rsidRPr="00E7230F">
              <w:rPr>
                <w:rFonts w:ascii="Arial" w:hAnsi="Arial"/>
                <w:sz w:val="18"/>
                <w:lang w:eastAsia="en-GB"/>
              </w:rPr>
              <w:t>time period</w:t>
            </w:r>
            <w:proofErr w:type="gramEnd"/>
            <w:r w:rsidRPr="00E7230F">
              <w:rPr>
                <w:rFonts w:ascii="Arial" w:hAnsi="Arial"/>
                <w:sz w:val="18"/>
                <w:lang w:eastAsia="en-GB"/>
              </w:rPr>
              <w:t>,</w:t>
            </w:r>
          </w:p>
          <w:p w14:paraId="5C4BFC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5E18E4BC" w14:textId="77777777" w:rsidTr="0023458F">
        <w:tc>
          <w:tcPr>
            <w:tcW w:w="2969" w:type="dxa"/>
            <w:tcBorders>
              <w:top w:val="single" w:sz="4" w:space="0" w:color="auto"/>
              <w:left w:val="single" w:sz="4" w:space="0" w:color="auto"/>
              <w:bottom w:val="single" w:sz="4" w:space="0" w:color="auto"/>
              <w:right w:val="single" w:sz="4" w:space="0" w:color="auto"/>
            </w:tcBorders>
          </w:tcPr>
          <w:p w14:paraId="3949F04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493D0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4.7.1.2.1</w:t>
            </w:r>
          </w:p>
          <w:p w14:paraId="15AEB58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6.7.1.2.1</w:t>
            </w:r>
          </w:p>
        </w:tc>
        <w:tc>
          <w:tcPr>
            <w:tcW w:w="3234" w:type="dxa"/>
            <w:tcBorders>
              <w:top w:val="single" w:sz="4" w:space="0" w:color="auto"/>
              <w:left w:val="single" w:sz="4" w:space="0" w:color="auto"/>
              <w:bottom w:val="single" w:sz="4" w:space="0" w:color="auto"/>
              <w:right w:val="single" w:sz="4" w:space="0" w:color="auto"/>
            </w:tcBorders>
          </w:tcPr>
          <w:p w14:paraId="6A7668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5B8D8D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6087992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4D0BF0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A62D2C9" w14:textId="77777777" w:rsidTr="0023458F">
        <w:tc>
          <w:tcPr>
            <w:tcW w:w="2969" w:type="dxa"/>
            <w:tcBorders>
              <w:top w:val="single" w:sz="4" w:space="0" w:color="auto"/>
              <w:left w:val="single" w:sz="4" w:space="0" w:color="auto"/>
              <w:bottom w:val="single" w:sz="4" w:space="0" w:color="auto"/>
              <w:right w:val="single" w:sz="4" w:space="0" w:color="auto"/>
            </w:tcBorders>
          </w:tcPr>
          <w:p w14:paraId="7C0BD6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1E297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4.7.1.2.2</w:t>
            </w:r>
          </w:p>
          <w:p w14:paraId="392AE97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6.7.1.2.2</w:t>
            </w:r>
          </w:p>
        </w:tc>
        <w:tc>
          <w:tcPr>
            <w:tcW w:w="3234" w:type="dxa"/>
            <w:tcBorders>
              <w:top w:val="single" w:sz="4" w:space="0" w:color="auto"/>
              <w:left w:val="single" w:sz="4" w:space="0" w:color="auto"/>
              <w:bottom w:val="single" w:sz="4" w:space="0" w:color="auto"/>
              <w:right w:val="single" w:sz="4" w:space="0" w:color="auto"/>
            </w:tcBorders>
          </w:tcPr>
          <w:p w14:paraId="3E4A7B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A607EB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72EAF5A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3ADEA4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5F2F95B0" w14:textId="77777777" w:rsidTr="0023458F">
        <w:tc>
          <w:tcPr>
            <w:tcW w:w="2969" w:type="dxa"/>
            <w:tcBorders>
              <w:top w:val="single" w:sz="4" w:space="0" w:color="auto"/>
              <w:left w:val="single" w:sz="4" w:space="0" w:color="auto"/>
              <w:bottom w:val="single" w:sz="4" w:space="0" w:color="auto"/>
              <w:right w:val="single" w:sz="4" w:space="0" w:color="auto"/>
            </w:tcBorders>
          </w:tcPr>
          <w:p w14:paraId="0C3D20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0191EB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4.7.3.1</w:t>
            </w:r>
          </w:p>
          <w:p w14:paraId="7EBB6F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6.7.3.1</w:t>
            </w:r>
          </w:p>
        </w:tc>
        <w:tc>
          <w:tcPr>
            <w:tcW w:w="3234" w:type="dxa"/>
            <w:tcBorders>
              <w:top w:val="single" w:sz="4" w:space="0" w:color="auto"/>
              <w:left w:val="single" w:sz="4" w:space="0" w:color="auto"/>
              <w:bottom w:val="single" w:sz="4" w:space="0" w:color="auto"/>
              <w:right w:val="single" w:sz="4" w:space="0" w:color="auto"/>
            </w:tcBorders>
          </w:tcPr>
          <w:p w14:paraId="77B43D3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589DF0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3E29DA6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66AB92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8D561CE" w14:textId="77777777" w:rsidTr="0023458F">
        <w:tc>
          <w:tcPr>
            <w:tcW w:w="2969" w:type="dxa"/>
            <w:tcBorders>
              <w:top w:val="single" w:sz="4" w:space="0" w:color="auto"/>
              <w:left w:val="single" w:sz="4" w:space="0" w:color="auto"/>
              <w:bottom w:val="single" w:sz="4" w:space="0" w:color="auto"/>
              <w:right w:val="single" w:sz="4" w:space="0" w:color="auto"/>
            </w:tcBorders>
          </w:tcPr>
          <w:p w14:paraId="3F8E5E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3D5AF1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4.6.4.1</w:t>
            </w:r>
          </w:p>
          <w:p w14:paraId="47ABAA5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4.6.4.2</w:t>
            </w:r>
          </w:p>
          <w:p w14:paraId="1FB214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4.6.4.5</w:t>
            </w:r>
          </w:p>
          <w:p w14:paraId="0DBF12B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6.6.4.1</w:t>
            </w:r>
          </w:p>
          <w:p w14:paraId="763DFD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6.6.4.2</w:t>
            </w:r>
          </w:p>
          <w:p w14:paraId="432A5D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6.6.4.5</w:t>
            </w:r>
          </w:p>
          <w:p w14:paraId="4B5FD5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6.6.4.2</w:t>
            </w:r>
          </w:p>
          <w:p w14:paraId="369A16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061F8D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4.6.4.1+4.6.4.2+6.6.4.1+6.6.4.2 TT v4</w:t>
            </w:r>
            <w:r w:rsidRPr="00E7230F">
              <w:rPr>
                <w:rFonts w:ascii="Arial" w:hAnsi="Arial"/>
                <w:sz w:val="18"/>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599379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2 time periods, No fading”</w:t>
            </w:r>
          </w:p>
          <w:p w14:paraId="099D0BA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16.6.4.2</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2AB5C88B" w14:textId="77777777" w:rsidTr="0023458F">
        <w:tc>
          <w:tcPr>
            <w:tcW w:w="2969" w:type="dxa"/>
            <w:tcBorders>
              <w:top w:val="single" w:sz="4" w:space="0" w:color="auto"/>
              <w:left w:val="single" w:sz="4" w:space="0" w:color="auto"/>
              <w:bottom w:val="single" w:sz="4" w:space="0" w:color="auto"/>
              <w:right w:val="single" w:sz="4" w:space="0" w:color="auto"/>
            </w:tcBorders>
          </w:tcPr>
          <w:p w14:paraId="5D160F0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SSB_Based_L1-RSRP-Meas_RedCap_1Rx</w:t>
            </w:r>
          </w:p>
        </w:tc>
        <w:tc>
          <w:tcPr>
            <w:tcW w:w="1111" w:type="dxa"/>
            <w:gridSpan w:val="2"/>
            <w:tcBorders>
              <w:top w:val="single" w:sz="4" w:space="0" w:color="auto"/>
              <w:left w:val="single" w:sz="4" w:space="0" w:color="auto"/>
              <w:bottom w:val="single" w:sz="4" w:space="0" w:color="auto"/>
              <w:right w:val="single" w:sz="4" w:space="0" w:color="auto"/>
            </w:tcBorders>
          </w:tcPr>
          <w:p w14:paraId="324A53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6.6.4.1</w:t>
            </w:r>
          </w:p>
          <w:p w14:paraId="687DF9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6.6.4.3</w:t>
            </w:r>
          </w:p>
        </w:tc>
        <w:tc>
          <w:tcPr>
            <w:tcW w:w="3234" w:type="dxa"/>
            <w:tcBorders>
              <w:top w:val="single" w:sz="4" w:space="0" w:color="auto"/>
              <w:left w:val="single" w:sz="4" w:space="0" w:color="auto"/>
              <w:bottom w:val="single" w:sz="4" w:space="0" w:color="auto"/>
              <w:right w:val="single" w:sz="4" w:space="0" w:color="auto"/>
            </w:tcBorders>
          </w:tcPr>
          <w:p w14:paraId="43E314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“38.533 </w:t>
            </w:r>
            <w:r w:rsidRPr="00E7230F">
              <w:rPr>
                <w:rFonts w:ascii="Arial" w:hAnsi="Arial" w:hint="eastAsia"/>
                <w:sz w:val="18"/>
                <w:lang w:eastAsia="zh-CN"/>
              </w:rPr>
              <w:t>1</w:t>
            </w:r>
            <w:r w:rsidRPr="00E7230F">
              <w:rPr>
                <w:rFonts w:ascii="Arial" w:hAnsi="Arial"/>
                <w:sz w:val="18"/>
                <w:lang w:eastAsia="zh-CN"/>
              </w:rPr>
              <w:t>6.6.4.1</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6.6.4.3</w:t>
            </w:r>
            <w:r w:rsidRPr="00E7230F">
              <w:rPr>
                <w:rFonts w:ascii="Arial" w:hAnsi="Arial"/>
                <w:sz w:val="18"/>
                <w:lang w:eastAsia="en-GB"/>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996D6A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2 time periods, No fading”</w:t>
            </w:r>
          </w:p>
        </w:tc>
      </w:tr>
      <w:tr w:rsidR="00E7230F" w:rsidRPr="00E7230F" w14:paraId="0D02EDFB" w14:textId="77777777" w:rsidTr="0023458F">
        <w:tc>
          <w:tcPr>
            <w:tcW w:w="2969" w:type="dxa"/>
            <w:tcBorders>
              <w:top w:val="single" w:sz="4" w:space="0" w:color="auto"/>
              <w:left w:val="single" w:sz="4" w:space="0" w:color="auto"/>
              <w:bottom w:val="single" w:sz="4" w:space="0" w:color="auto"/>
              <w:right w:val="single" w:sz="4" w:space="0" w:color="auto"/>
            </w:tcBorders>
          </w:tcPr>
          <w:p w14:paraId="1ADB4A5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9C007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4.6.4.3</w:t>
            </w:r>
          </w:p>
          <w:p w14:paraId="06F0A5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4.6.4.4</w:t>
            </w:r>
          </w:p>
          <w:p w14:paraId="5918FAD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6.6.4.3</w:t>
            </w:r>
          </w:p>
          <w:p w14:paraId="2E5BC9D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6.6.4.4</w:t>
            </w:r>
          </w:p>
          <w:p w14:paraId="125C39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16.6.4.5</w:t>
            </w:r>
          </w:p>
          <w:p w14:paraId="771A3DE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16.6.4.6</w:t>
            </w:r>
          </w:p>
          <w:p w14:paraId="44C6B8C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16.6.4.7</w:t>
            </w:r>
          </w:p>
          <w:p w14:paraId="16AB00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16.6.4.8</w:t>
            </w:r>
          </w:p>
        </w:tc>
        <w:tc>
          <w:tcPr>
            <w:tcW w:w="3234" w:type="dxa"/>
            <w:tcBorders>
              <w:top w:val="single" w:sz="4" w:space="0" w:color="auto"/>
              <w:left w:val="single" w:sz="4" w:space="0" w:color="auto"/>
              <w:bottom w:val="single" w:sz="4" w:space="0" w:color="auto"/>
              <w:right w:val="single" w:sz="4" w:space="0" w:color="auto"/>
            </w:tcBorders>
          </w:tcPr>
          <w:p w14:paraId="394CC0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4.6.4.3+4.6.4.4+6.6.4.3+6.6.4.4 TT v5.zip”</w:t>
            </w:r>
          </w:p>
        </w:tc>
        <w:tc>
          <w:tcPr>
            <w:tcW w:w="1986" w:type="dxa"/>
            <w:gridSpan w:val="2"/>
            <w:tcBorders>
              <w:top w:val="single" w:sz="4" w:space="0" w:color="auto"/>
              <w:left w:val="single" w:sz="4" w:space="0" w:color="auto"/>
              <w:bottom w:val="single" w:sz="4" w:space="0" w:color="auto"/>
              <w:right w:val="single" w:sz="4" w:space="0" w:color="auto"/>
            </w:tcBorders>
          </w:tcPr>
          <w:p w14:paraId="5085B5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one time period, No fading”</w:t>
            </w:r>
          </w:p>
          <w:p w14:paraId="34827D0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“16.6.4.6-3”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2327FE4" w14:textId="77777777" w:rsidTr="0023458F">
        <w:tc>
          <w:tcPr>
            <w:tcW w:w="2969" w:type="dxa"/>
            <w:tcBorders>
              <w:top w:val="single" w:sz="4" w:space="0" w:color="auto"/>
              <w:left w:val="single" w:sz="4" w:space="0" w:color="auto"/>
              <w:bottom w:val="single" w:sz="4" w:space="0" w:color="auto"/>
              <w:right w:val="single" w:sz="4" w:space="0" w:color="auto"/>
            </w:tcBorders>
          </w:tcPr>
          <w:p w14:paraId="44705C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59580F6"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4.6.7.1</w:t>
            </w:r>
          </w:p>
          <w:p w14:paraId="738110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6.6.8.1</w:t>
            </w:r>
          </w:p>
        </w:tc>
        <w:tc>
          <w:tcPr>
            <w:tcW w:w="3234" w:type="dxa"/>
            <w:tcBorders>
              <w:top w:val="single" w:sz="4" w:space="0" w:color="auto"/>
              <w:left w:val="single" w:sz="4" w:space="0" w:color="auto"/>
              <w:bottom w:val="single" w:sz="4" w:space="0" w:color="auto"/>
              <w:right w:val="single" w:sz="4" w:space="0" w:color="auto"/>
            </w:tcBorders>
          </w:tcPr>
          <w:p w14:paraId="3972E0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0708A87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(1 E-UTRA Cell for NSA case), one time period, No fading”</w:t>
            </w:r>
          </w:p>
        </w:tc>
      </w:tr>
      <w:tr w:rsidR="00E7230F" w:rsidRPr="00E7230F" w14:paraId="1242926D" w14:textId="77777777" w:rsidTr="0023458F">
        <w:tc>
          <w:tcPr>
            <w:tcW w:w="2969" w:type="dxa"/>
            <w:tcBorders>
              <w:top w:val="single" w:sz="4" w:space="0" w:color="auto"/>
              <w:left w:val="single" w:sz="4" w:space="0" w:color="auto"/>
              <w:bottom w:val="single" w:sz="4" w:space="0" w:color="auto"/>
              <w:right w:val="single" w:sz="4" w:space="0" w:color="auto"/>
            </w:tcBorders>
          </w:tcPr>
          <w:p w14:paraId="1661384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AB9C02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4.6.7.2</w:t>
            </w:r>
          </w:p>
        </w:tc>
        <w:tc>
          <w:tcPr>
            <w:tcW w:w="3234" w:type="dxa"/>
            <w:tcBorders>
              <w:top w:val="single" w:sz="4" w:space="0" w:color="auto"/>
              <w:left w:val="single" w:sz="4" w:space="0" w:color="auto"/>
              <w:bottom w:val="single" w:sz="4" w:space="0" w:color="auto"/>
              <w:right w:val="single" w:sz="4" w:space="0" w:color="auto"/>
            </w:tcBorders>
          </w:tcPr>
          <w:p w14:paraId="330DA4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D7590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E-UTRA Cell, 1 NR Cell, 2 time periods, No fading”</w:t>
            </w:r>
          </w:p>
        </w:tc>
      </w:tr>
      <w:tr w:rsidR="00E7230F" w:rsidRPr="00E7230F" w14:paraId="30149C8E" w14:textId="77777777" w:rsidTr="0023458F">
        <w:tc>
          <w:tcPr>
            <w:tcW w:w="2969" w:type="dxa"/>
          </w:tcPr>
          <w:p w14:paraId="1EF81E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CSI-RS_WithCSI-IM_L1-SINR-Meas</w:t>
            </w:r>
          </w:p>
        </w:tc>
        <w:tc>
          <w:tcPr>
            <w:tcW w:w="1111" w:type="dxa"/>
            <w:gridSpan w:val="2"/>
          </w:tcPr>
          <w:p w14:paraId="2FC6BD2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4</w:t>
            </w:r>
            <w:r w:rsidRPr="00E7230F">
              <w:rPr>
                <w:rFonts w:ascii="Arial" w:hAnsi="Arial"/>
                <w:sz w:val="18"/>
                <w:lang w:eastAsia="en-GB"/>
              </w:rPr>
              <w:t>.7.7.3.1</w:t>
            </w:r>
          </w:p>
          <w:p w14:paraId="7652E88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6</w:t>
            </w:r>
            <w:r w:rsidRPr="00E7230F">
              <w:rPr>
                <w:rFonts w:ascii="Arial" w:hAnsi="Arial"/>
                <w:sz w:val="18"/>
                <w:lang w:eastAsia="en-GB"/>
              </w:rPr>
              <w:t>.7.9.3.1</w:t>
            </w:r>
          </w:p>
        </w:tc>
        <w:tc>
          <w:tcPr>
            <w:tcW w:w="3234" w:type="dxa"/>
          </w:tcPr>
          <w:p w14:paraId="65AEF30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4.7.7.3.1+6.7.9.3.1 TT.zip”</w:t>
            </w:r>
          </w:p>
        </w:tc>
        <w:tc>
          <w:tcPr>
            <w:tcW w:w="1986" w:type="dxa"/>
            <w:gridSpan w:val="2"/>
          </w:tcPr>
          <w:p w14:paraId="03AD72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(1 E-UTRA Cell for NSA case)</w:t>
            </w:r>
            <w:r w:rsidRPr="00E7230F">
              <w:rPr>
                <w:rFonts w:ascii="Arial" w:hAnsi="Arial"/>
                <w:sz w:val="18"/>
                <w:lang w:eastAsia="en-GB"/>
              </w:rPr>
              <w:t xml:space="preserve">, </w:t>
            </w:r>
            <w:r w:rsidRPr="00E7230F">
              <w:rPr>
                <w:rFonts w:ascii="Arial" w:eastAsia="SimSun" w:hAnsi="Arial"/>
                <w:sz w:val="18"/>
              </w:rPr>
              <w:t>one time period, No fading”</w:t>
            </w:r>
          </w:p>
        </w:tc>
      </w:tr>
      <w:tr w:rsidR="00E7230F" w:rsidRPr="00E7230F" w14:paraId="1DA3D813" w14:textId="77777777" w:rsidTr="0023458F">
        <w:tc>
          <w:tcPr>
            <w:tcW w:w="2969" w:type="dxa"/>
          </w:tcPr>
          <w:p w14:paraId="21C6C1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CSI-RS_WithCSI-IM_L1-SINR-Meas</w:t>
            </w:r>
          </w:p>
        </w:tc>
        <w:tc>
          <w:tcPr>
            <w:tcW w:w="1111" w:type="dxa"/>
            <w:gridSpan w:val="2"/>
          </w:tcPr>
          <w:p w14:paraId="60F1F53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4</w:t>
            </w:r>
            <w:r w:rsidRPr="00E7230F">
              <w:rPr>
                <w:rFonts w:ascii="Arial" w:hAnsi="Arial"/>
                <w:sz w:val="18"/>
                <w:lang w:eastAsia="en-GB"/>
              </w:rPr>
              <w:t>.7.7.3.2</w:t>
            </w:r>
          </w:p>
          <w:p w14:paraId="3D594E2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6</w:t>
            </w:r>
            <w:r w:rsidRPr="00E7230F">
              <w:rPr>
                <w:rFonts w:ascii="Arial" w:hAnsi="Arial"/>
                <w:sz w:val="18"/>
                <w:lang w:eastAsia="en-GB"/>
              </w:rPr>
              <w:t>.7.9.3.2</w:t>
            </w:r>
          </w:p>
        </w:tc>
        <w:tc>
          <w:tcPr>
            <w:tcW w:w="3234" w:type="dxa"/>
          </w:tcPr>
          <w:p w14:paraId="2618A5E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4.7.7.3.2+6.7.9.3.2 TT.zip”</w:t>
            </w:r>
          </w:p>
        </w:tc>
        <w:tc>
          <w:tcPr>
            <w:tcW w:w="1986" w:type="dxa"/>
            <w:gridSpan w:val="2"/>
          </w:tcPr>
          <w:p w14:paraId="1AA095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(1 E-UTRA Cell for NSA case)</w:t>
            </w:r>
            <w:r w:rsidRPr="00E7230F">
              <w:rPr>
                <w:rFonts w:ascii="Arial" w:hAnsi="Arial"/>
                <w:sz w:val="18"/>
                <w:lang w:eastAsia="en-GB"/>
              </w:rPr>
              <w:t xml:space="preserve">, </w:t>
            </w:r>
            <w:r w:rsidRPr="00E7230F">
              <w:rPr>
                <w:rFonts w:ascii="Arial" w:eastAsia="SimSun" w:hAnsi="Arial"/>
                <w:sz w:val="18"/>
              </w:rPr>
              <w:t>one time period, No fading”</w:t>
            </w:r>
          </w:p>
        </w:tc>
      </w:tr>
      <w:tr w:rsidR="00E7230F" w:rsidRPr="00E7230F" w14:paraId="3532D5B5" w14:textId="77777777" w:rsidTr="0023458F">
        <w:tc>
          <w:tcPr>
            <w:tcW w:w="2969" w:type="dxa"/>
            <w:tcBorders>
              <w:top w:val="single" w:sz="4" w:space="0" w:color="auto"/>
              <w:left w:val="single" w:sz="4" w:space="0" w:color="auto"/>
              <w:bottom w:val="single" w:sz="4" w:space="0" w:color="auto"/>
              <w:right w:val="single" w:sz="4" w:space="0" w:color="auto"/>
            </w:tcBorders>
          </w:tcPr>
          <w:p w14:paraId="31A50ED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hAnsi="Arial"/>
                <w:sz w:val="18"/>
                <w:lang w:val="fr-FR" w:eastAsia="en-GB"/>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4383C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val="fr-FR" w:eastAsia="en-GB"/>
              </w:rPr>
            </w:pPr>
            <w:r w:rsidRPr="00E7230F">
              <w:rPr>
                <w:rFonts w:ascii="Arial" w:hAnsi="Arial"/>
                <w:sz w:val="18"/>
                <w:lang w:val="fr-FR" w:eastAsia="en-GB"/>
              </w:rPr>
              <w:t>4.7.7.1.1</w:t>
            </w:r>
          </w:p>
          <w:p w14:paraId="1C8182B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hAnsi="Arial"/>
                <w:sz w:val="18"/>
                <w:lang w:val="fr-FR" w:eastAsia="en-GB"/>
              </w:rPr>
              <w:t>6.7.7.9.1</w:t>
            </w:r>
          </w:p>
        </w:tc>
        <w:tc>
          <w:tcPr>
            <w:tcW w:w="3234" w:type="dxa"/>
            <w:tcBorders>
              <w:top w:val="single" w:sz="4" w:space="0" w:color="auto"/>
              <w:left w:val="single" w:sz="4" w:space="0" w:color="auto"/>
              <w:bottom w:val="single" w:sz="4" w:space="0" w:color="auto"/>
              <w:right w:val="single" w:sz="4" w:space="0" w:color="auto"/>
            </w:tcBorders>
          </w:tcPr>
          <w:p w14:paraId="2F80F5E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hAnsi="Arial"/>
                <w:sz w:val="18"/>
                <w:lang w:val="fr-FR" w:eastAsia="en-GB"/>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165B08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val="fr-FR"/>
              </w:rPr>
              <w:t xml:space="preserve">“1 NR </w:t>
            </w:r>
            <w:proofErr w:type="spellStart"/>
            <w:r w:rsidRPr="00E7230F">
              <w:rPr>
                <w:rFonts w:ascii="Arial" w:eastAsia="SimSun" w:hAnsi="Arial"/>
                <w:sz w:val="18"/>
                <w:lang w:val="fr-FR"/>
              </w:rPr>
              <w:t>Cell</w:t>
            </w:r>
            <w:proofErr w:type="spellEnd"/>
            <w:r w:rsidRPr="00E7230F">
              <w:rPr>
                <w:rFonts w:ascii="Arial" w:eastAsia="SimSun" w:hAnsi="Arial"/>
                <w:sz w:val="18"/>
                <w:lang w:val="fr-FR"/>
              </w:rPr>
              <w:t xml:space="preserve"> (1 E-UTRA </w:t>
            </w:r>
            <w:proofErr w:type="spellStart"/>
            <w:r w:rsidRPr="00E7230F">
              <w:rPr>
                <w:rFonts w:ascii="Arial" w:eastAsia="SimSun" w:hAnsi="Arial"/>
                <w:sz w:val="18"/>
                <w:lang w:val="fr-FR"/>
              </w:rPr>
              <w:t>Cell</w:t>
            </w:r>
            <w:proofErr w:type="spellEnd"/>
            <w:r w:rsidRPr="00E7230F">
              <w:rPr>
                <w:rFonts w:ascii="Arial" w:eastAsia="SimSun" w:hAnsi="Arial"/>
                <w:sz w:val="18"/>
                <w:lang w:val="fr-FR"/>
              </w:rPr>
              <w:t xml:space="preserve"> for NSA case)</w:t>
            </w:r>
            <w:r w:rsidRPr="00E7230F">
              <w:rPr>
                <w:rFonts w:ascii="Arial" w:hAnsi="Arial"/>
                <w:sz w:val="18"/>
                <w:lang w:val="fr-FR" w:eastAsia="en-GB"/>
              </w:rPr>
              <w:t xml:space="preserve">, </w:t>
            </w:r>
            <w:r w:rsidRPr="00E7230F">
              <w:rPr>
                <w:rFonts w:ascii="Arial" w:eastAsia="SimSun" w:hAnsi="Arial"/>
                <w:sz w:val="18"/>
                <w:lang w:val="fr-FR"/>
              </w:rPr>
              <w:t xml:space="preserve">one time </w:t>
            </w:r>
            <w:proofErr w:type="spellStart"/>
            <w:r w:rsidRPr="00E7230F">
              <w:rPr>
                <w:rFonts w:ascii="Arial" w:eastAsia="SimSun" w:hAnsi="Arial"/>
                <w:sz w:val="18"/>
                <w:lang w:val="fr-FR"/>
              </w:rPr>
              <w:t>period</w:t>
            </w:r>
            <w:proofErr w:type="spellEnd"/>
            <w:r w:rsidRPr="00E7230F">
              <w:rPr>
                <w:rFonts w:ascii="Arial" w:eastAsia="SimSun" w:hAnsi="Arial"/>
                <w:sz w:val="18"/>
                <w:lang w:val="fr-FR"/>
              </w:rPr>
              <w:t>, No fading”</w:t>
            </w:r>
          </w:p>
        </w:tc>
      </w:tr>
      <w:tr w:rsidR="00E7230F" w:rsidRPr="00E7230F" w14:paraId="2E8C22B4" w14:textId="77777777" w:rsidTr="0023458F">
        <w:tc>
          <w:tcPr>
            <w:tcW w:w="2969" w:type="dxa"/>
          </w:tcPr>
          <w:p w14:paraId="7A3D5B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L1-SINR_Accuracy_3</w:t>
            </w:r>
          </w:p>
        </w:tc>
        <w:tc>
          <w:tcPr>
            <w:tcW w:w="1111" w:type="dxa"/>
            <w:gridSpan w:val="2"/>
          </w:tcPr>
          <w:p w14:paraId="1EE6151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7.7.6.2</w:t>
            </w:r>
          </w:p>
        </w:tc>
        <w:tc>
          <w:tcPr>
            <w:tcW w:w="3234" w:type="dxa"/>
          </w:tcPr>
          <w:p w14:paraId="7BC445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7.7.6.2 TT.zip”</w:t>
            </w:r>
          </w:p>
        </w:tc>
        <w:tc>
          <w:tcPr>
            <w:tcW w:w="1986" w:type="dxa"/>
            <w:gridSpan w:val="2"/>
          </w:tcPr>
          <w:p w14:paraId="33A3D0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FR2 Cell, 2 SSB and 2 CSI-RS, 1 </w:t>
            </w:r>
            <w:proofErr w:type="gramStart"/>
            <w:r w:rsidRPr="00E7230F">
              <w:rPr>
                <w:rFonts w:ascii="Arial" w:hAnsi="Arial"/>
                <w:sz w:val="18"/>
                <w:lang w:eastAsia="en-GB"/>
              </w:rPr>
              <w:t>subtests</w:t>
            </w:r>
            <w:proofErr w:type="gramEnd"/>
            <w:r w:rsidRPr="00E7230F">
              <w:rPr>
                <w:rFonts w:ascii="Arial" w:hAnsi="Arial"/>
                <w:sz w:val="18"/>
                <w:lang w:eastAsia="en-GB"/>
              </w:rPr>
              <w:t xml:space="preserve">, 1 </w:t>
            </w:r>
            <w:proofErr w:type="spellStart"/>
            <w:r w:rsidRPr="00E7230F">
              <w:rPr>
                <w:rFonts w:ascii="Arial" w:hAnsi="Arial"/>
                <w:sz w:val="18"/>
                <w:lang w:eastAsia="en-GB"/>
              </w:rPr>
              <w:t>AoA</w:t>
            </w:r>
            <w:proofErr w:type="spellEnd"/>
            <w:r w:rsidRPr="00E7230F">
              <w:rPr>
                <w:rFonts w:ascii="Arial" w:hAnsi="Arial"/>
                <w:sz w:val="18"/>
                <w:lang w:eastAsia="en-GB"/>
              </w:rPr>
              <w:t xml:space="preserve"> in Rx peak and rough beam</w:t>
            </w:r>
          </w:p>
        </w:tc>
      </w:tr>
      <w:tr w:rsidR="00E7230F" w:rsidRPr="00E7230F" w14:paraId="7303F3E3" w14:textId="77777777" w:rsidTr="0023458F">
        <w:tc>
          <w:tcPr>
            <w:tcW w:w="2969" w:type="dxa"/>
          </w:tcPr>
          <w:p w14:paraId="511C1BC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L1-SINR_Accuracy_4</w:t>
            </w:r>
          </w:p>
        </w:tc>
        <w:tc>
          <w:tcPr>
            <w:tcW w:w="1111" w:type="dxa"/>
            <w:gridSpan w:val="2"/>
          </w:tcPr>
          <w:p w14:paraId="3E62403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7.7.6</w:t>
            </w:r>
            <w:r w:rsidRPr="00E7230F">
              <w:rPr>
                <w:rFonts w:ascii="Arial" w:hAnsi="Arial"/>
                <w:sz w:val="18"/>
                <w:lang w:eastAsia="zh-CN"/>
              </w:rPr>
              <w:t>.3</w:t>
            </w:r>
          </w:p>
        </w:tc>
        <w:tc>
          <w:tcPr>
            <w:tcW w:w="3234" w:type="dxa"/>
          </w:tcPr>
          <w:p w14:paraId="5A473EA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7.7.6.3 TT.zip”</w:t>
            </w:r>
          </w:p>
        </w:tc>
        <w:tc>
          <w:tcPr>
            <w:tcW w:w="1986" w:type="dxa"/>
            <w:gridSpan w:val="2"/>
          </w:tcPr>
          <w:p w14:paraId="7A3C368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FR2 Cell, 2 CSI-RS and 2 CSI-IM, 1 subtest, 1 </w:t>
            </w:r>
            <w:proofErr w:type="spellStart"/>
            <w:r w:rsidRPr="00E7230F">
              <w:rPr>
                <w:rFonts w:ascii="Arial" w:hAnsi="Arial"/>
                <w:sz w:val="18"/>
                <w:lang w:eastAsia="en-GB"/>
              </w:rPr>
              <w:t>AoA</w:t>
            </w:r>
            <w:proofErr w:type="spellEnd"/>
            <w:r w:rsidRPr="00E7230F">
              <w:rPr>
                <w:rFonts w:ascii="Arial" w:hAnsi="Arial"/>
                <w:sz w:val="18"/>
                <w:lang w:eastAsia="en-GB"/>
              </w:rPr>
              <w:t xml:space="preserve"> in Rx peak and rough beam</w:t>
            </w:r>
          </w:p>
        </w:tc>
      </w:tr>
      <w:tr w:rsidR="00E7230F" w:rsidRPr="00E7230F" w14:paraId="604EA06A" w14:textId="77777777" w:rsidTr="0023458F">
        <w:tc>
          <w:tcPr>
            <w:tcW w:w="2969" w:type="dxa"/>
            <w:tcBorders>
              <w:top w:val="single" w:sz="4" w:space="0" w:color="auto"/>
              <w:left w:val="single" w:sz="4" w:space="0" w:color="auto"/>
              <w:bottom w:val="single" w:sz="4" w:space="0" w:color="auto"/>
              <w:right w:val="single" w:sz="4" w:space="0" w:color="auto"/>
            </w:tcBorders>
          </w:tcPr>
          <w:p w14:paraId="79B043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A1D3ED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4.6.7.3</w:t>
            </w:r>
          </w:p>
        </w:tc>
        <w:tc>
          <w:tcPr>
            <w:tcW w:w="3234" w:type="dxa"/>
            <w:tcBorders>
              <w:top w:val="single" w:sz="4" w:space="0" w:color="auto"/>
              <w:left w:val="single" w:sz="4" w:space="0" w:color="auto"/>
              <w:bottom w:val="single" w:sz="4" w:space="0" w:color="auto"/>
              <w:right w:val="single" w:sz="4" w:space="0" w:color="auto"/>
            </w:tcBorders>
          </w:tcPr>
          <w:p w14:paraId="4F0068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DC4C1E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E-UTRA Cell, 1 NR Cell, one time period, No fading”</w:t>
            </w:r>
          </w:p>
        </w:tc>
      </w:tr>
      <w:tr w:rsidR="00E7230F" w:rsidRPr="00E7230F" w14:paraId="056B03E7" w14:textId="77777777" w:rsidTr="0023458F">
        <w:tc>
          <w:tcPr>
            <w:tcW w:w="2969" w:type="dxa"/>
            <w:tcBorders>
              <w:top w:val="single" w:sz="4" w:space="0" w:color="auto"/>
              <w:left w:val="single" w:sz="4" w:space="0" w:color="auto"/>
              <w:bottom w:val="single" w:sz="4" w:space="0" w:color="auto"/>
              <w:right w:val="single" w:sz="4" w:space="0" w:color="auto"/>
            </w:tcBorders>
          </w:tcPr>
          <w:p w14:paraId="436CED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4EEB5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4.7.2.1</w:t>
            </w:r>
          </w:p>
          <w:p w14:paraId="14BF0E2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6.7.2.1</w:t>
            </w:r>
          </w:p>
        </w:tc>
        <w:tc>
          <w:tcPr>
            <w:tcW w:w="3234" w:type="dxa"/>
            <w:tcBorders>
              <w:top w:val="single" w:sz="4" w:space="0" w:color="auto"/>
              <w:left w:val="single" w:sz="4" w:space="0" w:color="auto"/>
              <w:bottom w:val="single" w:sz="4" w:space="0" w:color="auto"/>
              <w:right w:val="single" w:sz="4" w:space="0" w:color="auto"/>
            </w:tcBorders>
          </w:tcPr>
          <w:p w14:paraId="008F60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780DE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45EC778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1BB18C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5C15693" w14:textId="77777777" w:rsidTr="0023458F">
        <w:tc>
          <w:tcPr>
            <w:tcW w:w="2969" w:type="dxa"/>
            <w:tcBorders>
              <w:top w:val="single" w:sz="4" w:space="0" w:color="auto"/>
              <w:left w:val="single" w:sz="4" w:space="0" w:color="auto"/>
              <w:bottom w:val="single" w:sz="4" w:space="0" w:color="auto"/>
              <w:right w:val="single" w:sz="4" w:space="0" w:color="auto"/>
            </w:tcBorders>
          </w:tcPr>
          <w:p w14:paraId="75816B3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0FBF7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4.7.2.2.1</w:t>
            </w:r>
          </w:p>
          <w:p w14:paraId="5D50CD0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6.7.2.2.1</w:t>
            </w:r>
          </w:p>
        </w:tc>
        <w:tc>
          <w:tcPr>
            <w:tcW w:w="3234" w:type="dxa"/>
            <w:tcBorders>
              <w:top w:val="single" w:sz="4" w:space="0" w:color="auto"/>
              <w:left w:val="single" w:sz="4" w:space="0" w:color="auto"/>
              <w:bottom w:val="single" w:sz="4" w:space="0" w:color="auto"/>
              <w:right w:val="single" w:sz="4" w:space="0" w:color="auto"/>
            </w:tcBorders>
          </w:tcPr>
          <w:p w14:paraId="7FD6154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2FB2FA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095F815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2FF0D8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EA793AA" w14:textId="77777777" w:rsidTr="0023458F">
        <w:tc>
          <w:tcPr>
            <w:tcW w:w="2969" w:type="dxa"/>
            <w:tcBorders>
              <w:top w:val="single" w:sz="4" w:space="0" w:color="auto"/>
              <w:left w:val="single" w:sz="4" w:space="0" w:color="auto"/>
              <w:bottom w:val="single" w:sz="4" w:space="0" w:color="auto"/>
              <w:right w:val="single" w:sz="4" w:space="0" w:color="auto"/>
            </w:tcBorders>
          </w:tcPr>
          <w:p w14:paraId="252318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4E614B7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4.7.2.2.2</w:t>
            </w:r>
          </w:p>
          <w:p w14:paraId="05998EF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6.7.2.2.2</w:t>
            </w:r>
          </w:p>
        </w:tc>
        <w:tc>
          <w:tcPr>
            <w:tcW w:w="3234" w:type="dxa"/>
            <w:tcBorders>
              <w:top w:val="single" w:sz="4" w:space="0" w:color="auto"/>
              <w:left w:val="single" w:sz="4" w:space="0" w:color="auto"/>
              <w:bottom w:val="single" w:sz="4" w:space="0" w:color="auto"/>
              <w:right w:val="single" w:sz="4" w:space="0" w:color="auto"/>
            </w:tcBorders>
          </w:tcPr>
          <w:p w14:paraId="6F0D848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74A2D64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2602954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4C2626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5F70D35" w14:textId="77777777" w:rsidTr="0023458F">
        <w:tc>
          <w:tcPr>
            <w:tcW w:w="2969" w:type="dxa"/>
            <w:tcBorders>
              <w:top w:val="single" w:sz="4" w:space="0" w:color="auto"/>
              <w:left w:val="single" w:sz="4" w:space="0" w:color="auto"/>
              <w:bottom w:val="single" w:sz="4" w:space="0" w:color="auto"/>
              <w:right w:val="single" w:sz="4" w:space="0" w:color="auto"/>
            </w:tcBorders>
          </w:tcPr>
          <w:p w14:paraId="2DD8DD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3B6D5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4.7.3.2.1</w:t>
            </w:r>
          </w:p>
          <w:p w14:paraId="4818A4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6.7.3.2.1</w:t>
            </w:r>
          </w:p>
        </w:tc>
        <w:tc>
          <w:tcPr>
            <w:tcW w:w="3234" w:type="dxa"/>
            <w:tcBorders>
              <w:top w:val="single" w:sz="4" w:space="0" w:color="auto"/>
              <w:left w:val="single" w:sz="4" w:space="0" w:color="auto"/>
              <w:bottom w:val="single" w:sz="4" w:space="0" w:color="auto"/>
              <w:right w:val="single" w:sz="4" w:space="0" w:color="auto"/>
            </w:tcBorders>
          </w:tcPr>
          <w:p w14:paraId="747BD0F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4D0C8EC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75CDB29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6F485B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0B3C147" w14:textId="77777777" w:rsidTr="0023458F">
        <w:tc>
          <w:tcPr>
            <w:tcW w:w="2969" w:type="dxa"/>
            <w:tcBorders>
              <w:top w:val="single" w:sz="4" w:space="0" w:color="auto"/>
              <w:left w:val="single" w:sz="4" w:space="0" w:color="auto"/>
              <w:bottom w:val="single" w:sz="4" w:space="0" w:color="auto"/>
              <w:right w:val="single" w:sz="4" w:space="0" w:color="auto"/>
            </w:tcBorders>
          </w:tcPr>
          <w:p w14:paraId="31C291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057C7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4.7.3.2.2</w:t>
            </w:r>
          </w:p>
          <w:p w14:paraId="127E70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6.7.3.2.2</w:t>
            </w:r>
          </w:p>
        </w:tc>
        <w:tc>
          <w:tcPr>
            <w:tcW w:w="3234" w:type="dxa"/>
            <w:tcBorders>
              <w:top w:val="single" w:sz="4" w:space="0" w:color="auto"/>
              <w:left w:val="single" w:sz="4" w:space="0" w:color="auto"/>
              <w:bottom w:val="single" w:sz="4" w:space="0" w:color="auto"/>
              <w:right w:val="single" w:sz="4" w:space="0" w:color="auto"/>
            </w:tcBorders>
          </w:tcPr>
          <w:p w14:paraId="179CF4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B5F3C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0FA8EA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5E348A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8FC746D" w14:textId="77777777" w:rsidTr="0023458F">
        <w:tc>
          <w:tcPr>
            <w:tcW w:w="2969" w:type="dxa"/>
            <w:tcBorders>
              <w:top w:val="single" w:sz="4" w:space="0" w:color="auto"/>
              <w:left w:val="single" w:sz="4" w:space="0" w:color="auto"/>
              <w:bottom w:val="single" w:sz="4" w:space="0" w:color="auto"/>
              <w:right w:val="single" w:sz="4" w:space="0" w:color="auto"/>
            </w:tcBorders>
          </w:tcPr>
          <w:p w14:paraId="2B0A7E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CB37A6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8.5.2.1.1.1</w:t>
            </w:r>
          </w:p>
        </w:tc>
        <w:tc>
          <w:tcPr>
            <w:tcW w:w="3234" w:type="dxa"/>
            <w:tcBorders>
              <w:top w:val="single" w:sz="4" w:space="0" w:color="auto"/>
              <w:left w:val="single" w:sz="4" w:space="0" w:color="auto"/>
              <w:bottom w:val="single" w:sz="4" w:space="0" w:color="auto"/>
              <w:right w:val="single" w:sz="4" w:space="0" w:color="auto"/>
            </w:tcBorders>
          </w:tcPr>
          <w:p w14:paraId="1C6A848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D6AE5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 periodic SS-RSRP reporting, No fading</w:t>
            </w:r>
          </w:p>
        </w:tc>
      </w:tr>
      <w:tr w:rsidR="00E7230F" w:rsidRPr="00E7230F" w14:paraId="5AE47DF3" w14:textId="77777777" w:rsidTr="0023458F">
        <w:tc>
          <w:tcPr>
            <w:tcW w:w="2969" w:type="dxa"/>
            <w:tcBorders>
              <w:top w:val="single" w:sz="4" w:space="0" w:color="auto"/>
              <w:left w:val="single" w:sz="4" w:space="0" w:color="auto"/>
              <w:bottom w:val="single" w:sz="4" w:space="0" w:color="auto"/>
              <w:right w:val="single" w:sz="4" w:space="0" w:color="auto"/>
            </w:tcBorders>
          </w:tcPr>
          <w:p w14:paraId="180B61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7AC08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8.5.2.2.1</w:t>
            </w:r>
          </w:p>
        </w:tc>
        <w:tc>
          <w:tcPr>
            <w:tcW w:w="3234" w:type="dxa"/>
            <w:tcBorders>
              <w:top w:val="single" w:sz="4" w:space="0" w:color="auto"/>
              <w:left w:val="single" w:sz="4" w:space="0" w:color="auto"/>
              <w:bottom w:val="single" w:sz="4" w:space="0" w:color="auto"/>
              <w:right w:val="single" w:sz="4" w:space="0" w:color="auto"/>
            </w:tcBorders>
          </w:tcPr>
          <w:p w14:paraId="6DDEED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1C3C93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 periodic SS-RSRQ reporting, No fading</w:t>
            </w:r>
          </w:p>
        </w:tc>
      </w:tr>
      <w:tr w:rsidR="00E7230F" w:rsidRPr="00E7230F" w14:paraId="00ACCB20" w14:textId="77777777" w:rsidTr="0023458F">
        <w:tc>
          <w:tcPr>
            <w:tcW w:w="2969" w:type="dxa"/>
            <w:tcBorders>
              <w:top w:val="single" w:sz="4" w:space="0" w:color="auto"/>
              <w:left w:val="single" w:sz="4" w:space="0" w:color="auto"/>
              <w:bottom w:val="single" w:sz="4" w:space="0" w:color="auto"/>
              <w:right w:val="single" w:sz="4" w:space="0" w:color="auto"/>
            </w:tcBorders>
          </w:tcPr>
          <w:p w14:paraId="0AC0B8E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E81754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8.5.2.3.1</w:t>
            </w:r>
          </w:p>
        </w:tc>
        <w:tc>
          <w:tcPr>
            <w:tcW w:w="3234" w:type="dxa"/>
            <w:tcBorders>
              <w:top w:val="single" w:sz="4" w:space="0" w:color="auto"/>
              <w:left w:val="single" w:sz="4" w:space="0" w:color="auto"/>
              <w:bottom w:val="single" w:sz="4" w:space="0" w:color="auto"/>
              <w:right w:val="single" w:sz="4" w:space="0" w:color="auto"/>
            </w:tcBorders>
          </w:tcPr>
          <w:p w14:paraId="677C904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0B73D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 periodic SS-SINR reporting, No fading</w:t>
            </w:r>
          </w:p>
        </w:tc>
      </w:tr>
      <w:tr w:rsidR="00E7230F" w:rsidRPr="00E7230F" w14:paraId="71DC9EE6" w14:textId="77777777" w:rsidTr="0023458F">
        <w:tc>
          <w:tcPr>
            <w:tcW w:w="2969" w:type="dxa"/>
            <w:tcBorders>
              <w:top w:val="single" w:sz="4" w:space="0" w:color="auto"/>
              <w:left w:val="single" w:sz="4" w:space="0" w:color="auto"/>
              <w:bottom w:val="single" w:sz="4" w:space="0" w:color="auto"/>
              <w:right w:val="single" w:sz="4" w:space="0" w:color="auto"/>
            </w:tcBorders>
          </w:tcPr>
          <w:p w14:paraId="7FF94A1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L1-RSRP_Abs_Acc_01</w:t>
            </w:r>
          </w:p>
        </w:tc>
        <w:tc>
          <w:tcPr>
            <w:tcW w:w="1099" w:type="dxa"/>
            <w:tcBorders>
              <w:top w:val="single" w:sz="4" w:space="0" w:color="auto"/>
              <w:left w:val="single" w:sz="4" w:space="0" w:color="auto"/>
              <w:bottom w:val="single" w:sz="4" w:space="0" w:color="auto"/>
              <w:right w:val="single" w:sz="4" w:space="0" w:color="auto"/>
            </w:tcBorders>
          </w:tcPr>
          <w:p w14:paraId="199C28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4.7.4.1.1</w:t>
            </w:r>
          </w:p>
          <w:p w14:paraId="16C7BB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6.7.4.1.1</w:t>
            </w:r>
          </w:p>
          <w:p w14:paraId="076A8E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4.7.4.2.1</w:t>
            </w:r>
          </w:p>
          <w:p w14:paraId="1DEEC6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6.7.4.2.1</w:t>
            </w:r>
          </w:p>
        </w:tc>
        <w:tc>
          <w:tcPr>
            <w:tcW w:w="3280" w:type="dxa"/>
            <w:gridSpan w:val="3"/>
            <w:tcBorders>
              <w:top w:val="single" w:sz="4" w:space="0" w:color="auto"/>
              <w:left w:val="single" w:sz="4" w:space="0" w:color="auto"/>
              <w:bottom w:val="single" w:sz="4" w:space="0" w:color="auto"/>
              <w:right w:val="single" w:sz="4" w:space="0" w:color="auto"/>
            </w:tcBorders>
          </w:tcPr>
          <w:p w14:paraId="6C339B5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12DAE05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periodic L1-RSRP reporting, No fading</w:t>
            </w:r>
          </w:p>
        </w:tc>
      </w:tr>
      <w:tr w:rsidR="00E7230F" w:rsidRPr="00E7230F" w14:paraId="7502A365" w14:textId="77777777" w:rsidTr="0023458F">
        <w:tc>
          <w:tcPr>
            <w:tcW w:w="2969" w:type="dxa"/>
            <w:tcBorders>
              <w:top w:val="single" w:sz="4" w:space="0" w:color="auto"/>
              <w:left w:val="single" w:sz="4" w:space="0" w:color="auto"/>
              <w:bottom w:val="single" w:sz="4" w:space="0" w:color="auto"/>
              <w:right w:val="single" w:sz="4" w:space="0" w:color="auto"/>
            </w:tcBorders>
          </w:tcPr>
          <w:p w14:paraId="37C8DA1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L1-RSRP_Rel_Acc_01</w:t>
            </w:r>
          </w:p>
        </w:tc>
        <w:tc>
          <w:tcPr>
            <w:tcW w:w="1099" w:type="dxa"/>
            <w:tcBorders>
              <w:top w:val="single" w:sz="4" w:space="0" w:color="auto"/>
              <w:left w:val="single" w:sz="4" w:space="0" w:color="auto"/>
              <w:bottom w:val="single" w:sz="4" w:space="0" w:color="auto"/>
              <w:right w:val="single" w:sz="4" w:space="0" w:color="auto"/>
            </w:tcBorders>
          </w:tcPr>
          <w:p w14:paraId="2F6353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4.7.4.1.2</w:t>
            </w:r>
          </w:p>
          <w:p w14:paraId="108C5F4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6.7.4.1.2</w:t>
            </w:r>
          </w:p>
          <w:p w14:paraId="74309A3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4.7.4.2.2</w:t>
            </w:r>
          </w:p>
          <w:p w14:paraId="0799CF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6.7.4.2.2</w:t>
            </w:r>
          </w:p>
        </w:tc>
        <w:tc>
          <w:tcPr>
            <w:tcW w:w="3280" w:type="dxa"/>
            <w:gridSpan w:val="3"/>
            <w:tcBorders>
              <w:top w:val="single" w:sz="4" w:space="0" w:color="auto"/>
              <w:left w:val="single" w:sz="4" w:space="0" w:color="auto"/>
              <w:bottom w:val="single" w:sz="4" w:space="0" w:color="auto"/>
              <w:right w:val="single" w:sz="4" w:space="0" w:color="auto"/>
            </w:tcBorders>
          </w:tcPr>
          <w:p w14:paraId="32B699E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4.7.4.1.2+4.7.4.2.2+6.7.4.1.2+6.7.4.2.2 TT v2.zip”</w:t>
            </w:r>
          </w:p>
        </w:tc>
        <w:tc>
          <w:tcPr>
            <w:tcW w:w="1952" w:type="dxa"/>
            <w:tcBorders>
              <w:top w:val="single" w:sz="4" w:space="0" w:color="auto"/>
              <w:left w:val="single" w:sz="4" w:space="0" w:color="auto"/>
              <w:bottom w:val="single" w:sz="4" w:space="0" w:color="auto"/>
              <w:right w:val="single" w:sz="4" w:space="0" w:color="auto"/>
            </w:tcBorders>
          </w:tcPr>
          <w:p w14:paraId="223C0E7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with 2 Beams, periodic L1-RSRP reporting, No fading</w:t>
            </w:r>
          </w:p>
        </w:tc>
      </w:tr>
      <w:tr w:rsidR="00E7230F" w:rsidRPr="00E7230F" w14:paraId="315DF930" w14:textId="77777777" w:rsidTr="0023458F">
        <w:tc>
          <w:tcPr>
            <w:tcW w:w="2969" w:type="dxa"/>
            <w:tcBorders>
              <w:top w:val="single" w:sz="4" w:space="0" w:color="auto"/>
              <w:left w:val="single" w:sz="4" w:space="0" w:color="auto"/>
              <w:bottom w:val="single" w:sz="4" w:space="0" w:color="auto"/>
              <w:right w:val="single" w:sz="4" w:space="0" w:color="auto"/>
            </w:tcBorders>
          </w:tcPr>
          <w:p w14:paraId="0143493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E7230F">
              <w:rPr>
                <w:rFonts w:ascii="Arial" w:eastAsia="SimSun" w:hAnsi="Arial"/>
                <w:sz w:val="18"/>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D5B74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4.5.5.1</w:t>
            </w:r>
          </w:p>
          <w:p w14:paraId="0898F5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4.5.5.2</w:t>
            </w:r>
          </w:p>
          <w:p w14:paraId="6EFE135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6.5.5.1</w:t>
            </w:r>
          </w:p>
          <w:p w14:paraId="2439768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6.5.5.2</w:t>
            </w:r>
          </w:p>
          <w:p w14:paraId="4B8490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6.5.2.2</w:t>
            </w:r>
          </w:p>
          <w:p w14:paraId="379A043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2AA0EE6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7AE79EC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22C2B6D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22EE51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p w14:paraId="2BBDF49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“16.5.2.2-3” </w:t>
            </w:r>
            <w:r w:rsidRPr="00E7230F">
              <w:rPr>
                <w:rFonts w:ascii="Arial" w:hAnsi="Arial"/>
                <w:sz w:val="18"/>
                <w:lang w:eastAsia="zh-CN"/>
              </w:rPr>
              <w:t>only</w:t>
            </w:r>
            <w:r w:rsidRPr="00E7230F">
              <w:rPr>
                <w:rFonts w:ascii="Arial" w:hAnsi="Arial"/>
                <w:sz w:val="18"/>
                <w:lang w:eastAsia="en-GB"/>
              </w:rPr>
              <w:t xml:space="preserve"> applies to 30kHz SCS + 20MH</w:t>
            </w:r>
            <w:r w:rsidRPr="00E7230F">
              <w:rPr>
                <w:rFonts w:ascii="Arial" w:hAnsi="Arial"/>
                <w:sz w:val="18"/>
                <w:lang w:eastAsia="zh-CN"/>
              </w:rPr>
              <w:t>z</w:t>
            </w:r>
            <w:r w:rsidRPr="00E7230F">
              <w:rPr>
                <w:rFonts w:ascii="Arial" w:hAnsi="Arial"/>
                <w:sz w:val="18"/>
                <w:lang w:eastAsia="en-GB"/>
              </w:rPr>
              <w:t xml:space="preserve">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6CFEBA3A" w14:textId="77777777" w:rsidTr="0023458F">
        <w:tc>
          <w:tcPr>
            <w:tcW w:w="2969" w:type="dxa"/>
            <w:tcBorders>
              <w:top w:val="single" w:sz="4" w:space="0" w:color="auto"/>
              <w:left w:val="single" w:sz="4" w:space="0" w:color="auto"/>
              <w:bottom w:val="single" w:sz="4" w:space="0" w:color="auto"/>
              <w:right w:val="single" w:sz="4" w:space="0" w:color="auto"/>
            </w:tcBorders>
          </w:tcPr>
          <w:p w14:paraId="7D2D6B3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 xml:space="preserve">TRP specific </w:t>
            </w:r>
            <w:proofErr w:type="spellStart"/>
            <w:r w:rsidRPr="00E7230F">
              <w:rPr>
                <w:rFonts w:ascii="Arial" w:eastAsia="SimSun" w:hAnsi="Arial"/>
                <w:sz w:val="18"/>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27739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4</w:t>
            </w:r>
            <w:r w:rsidRPr="00E7230F">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42F1746B" w14:textId="77777777" w:rsidR="00E7230F" w:rsidRPr="00E7230F" w:rsidDel="00CB1093"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eastAsia="PMingLiU" w:hAnsi="Arial"/>
                <w:noProof/>
                <w:sz w:val="18"/>
                <w:lang w:eastAsia="zh-TW"/>
              </w:rPr>
              <w:t>38.533 4.5.5.7 TT.zip</w:t>
            </w:r>
          </w:p>
        </w:tc>
        <w:tc>
          <w:tcPr>
            <w:tcW w:w="1952" w:type="dxa"/>
            <w:tcBorders>
              <w:top w:val="single" w:sz="4" w:space="0" w:color="auto"/>
              <w:left w:val="single" w:sz="4" w:space="0" w:color="auto"/>
              <w:bottom w:val="single" w:sz="4" w:space="0" w:color="auto"/>
              <w:right w:val="single" w:sz="4" w:space="0" w:color="auto"/>
            </w:tcBorders>
          </w:tcPr>
          <w:p w14:paraId="440C0B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 xml:space="preserve"> NR Cell </w:t>
            </w:r>
            <w:r w:rsidRPr="00E7230F">
              <w:rPr>
                <w:rFonts w:ascii="Arial" w:hAnsi="Arial"/>
                <w:sz w:val="18"/>
                <w:lang w:eastAsia="en-GB"/>
              </w:rPr>
              <w:t>1 E-UTRA Cell PCell,</w:t>
            </w:r>
            <w:r w:rsidRPr="00E7230F">
              <w:rPr>
                <w:rFonts w:ascii="Arial" w:hAnsi="Arial"/>
                <w:sz w:val="18"/>
                <w:lang w:eastAsia="zh-CN"/>
              </w:rPr>
              <w:t xml:space="preserve"> </w:t>
            </w:r>
            <w:r w:rsidRPr="00E7230F">
              <w:rPr>
                <w:rFonts w:ascii="Arial" w:hAnsi="Arial"/>
                <w:sz w:val="18"/>
                <w:lang w:eastAsia="en-GB"/>
              </w:rPr>
              <w:t>5 time periods,</w:t>
            </w:r>
          </w:p>
          <w:p w14:paraId="1D309C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tc>
      </w:tr>
      <w:tr w:rsidR="00E7230F" w:rsidRPr="00E7230F" w14:paraId="28010D49" w14:textId="77777777" w:rsidTr="0023458F">
        <w:tc>
          <w:tcPr>
            <w:tcW w:w="2969" w:type="dxa"/>
            <w:tcBorders>
              <w:top w:val="single" w:sz="4" w:space="0" w:color="auto"/>
              <w:left w:val="single" w:sz="4" w:space="0" w:color="auto"/>
              <w:bottom w:val="single" w:sz="4" w:space="0" w:color="auto"/>
              <w:right w:val="single" w:sz="4" w:space="0" w:color="auto"/>
            </w:tcBorders>
          </w:tcPr>
          <w:p w14:paraId="033B2B2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SSB_Based_BFR_</w:t>
            </w:r>
            <w:r w:rsidRPr="00E7230F">
              <w:rPr>
                <w:rFonts w:ascii="Arial" w:hAnsi="Arial"/>
                <w:sz w:val="18"/>
                <w:lang w:eastAsia="en-GB"/>
              </w:rPr>
              <w:t>RedCap_1Rx_01</w:t>
            </w:r>
          </w:p>
        </w:tc>
        <w:tc>
          <w:tcPr>
            <w:tcW w:w="1099" w:type="dxa"/>
            <w:tcBorders>
              <w:top w:val="single" w:sz="4" w:space="0" w:color="auto"/>
              <w:left w:val="single" w:sz="4" w:space="0" w:color="auto"/>
              <w:bottom w:val="single" w:sz="4" w:space="0" w:color="auto"/>
              <w:right w:val="single" w:sz="4" w:space="0" w:color="auto"/>
            </w:tcBorders>
          </w:tcPr>
          <w:p w14:paraId="0FF30FD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7AB2BBE9" w14:textId="77777777" w:rsidR="00E7230F" w:rsidRPr="00E7230F" w:rsidDel="00CB1093"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eastAsia="??" w:hAnsi="Arial"/>
                <w:sz w:val="18"/>
                <w:szCs w:val="32"/>
                <w:lang w:eastAsia="en-GB"/>
              </w:rPr>
              <w:t>“</w:t>
            </w:r>
            <w:r w:rsidRPr="00E7230F">
              <w:rPr>
                <w:rFonts w:ascii="Arial" w:hAnsi="Arial"/>
                <w:sz w:val="18"/>
                <w:lang w:eastAsia="en-GB"/>
              </w:rPr>
              <w:t>38.533 16.5.2.3 TT.zip”</w:t>
            </w:r>
          </w:p>
        </w:tc>
        <w:tc>
          <w:tcPr>
            <w:tcW w:w="1952" w:type="dxa"/>
            <w:tcBorders>
              <w:top w:val="single" w:sz="4" w:space="0" w:color="auto"/>
              <w:left w:val="single" w:sz="4" w:space="0" w:color="auto"/>
              <w:bottom w:val="single" w:sz="4" w:space="0" w:color="auto"/>
              <w:right w:val="single" w:sz="4" w:space="0" w:color="auto"/>
            </w:tcBorders>
          </w:tcPr>
          <w:p w14:paraId="35DFDB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67F748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14AC107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tc>
      </w:tr>
      <w:tr w:rsidR="00E7230F" w:rsidRPr="00E7230F" w14:paraId="25E91F08" w14:textId="77777777" w:rsidTr="0023458F">
        <w:tc>
          <w:tcPr>
            <w:tcW w:w="2969" w:type="dxa"/>
            <w:tcBorders>
              <w:top w:val="single" w:sz="4" w:space="0" w:color="auto"/>
              <w:left w:val="single" w:sz="4" w:space="0" w:color="auto"/>
              <w:bottom w:val="single" w:sz="4" w:space="0" w:color="auto"/>
              <w:right w:val="single" w:sz="4" w:space="0" w:color="auto"/>
            </w:tcBorders>
          </w:tcPr>
          <w:p w14:paraId="4B6771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CSI-</w:t>
            </w:r>
            <w:proofErr w:type="spellStart"/>
            <w:r w:rsidRPr="00E7230F">
              <w:rPr>
                <w:rFonts w:ascii="Arial" w:eastAsia="SimSun" w:hAnsi="Arial"/>
                <w:sz w:val="18"/>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A83B07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4.5.5.3</w:t>
            </w:r>
          </w:p>
          <w:p w14:paraId="091667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4.5.5.4</w:t>
            </w:r>
          </w:p>
          <w:p w14:paraId="3B990C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6.5.5.3</w:t>
            </w:r>
          </w:p>
          <w:p w14:paraId="798ADD1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6.5.5.4</w:t>
            </w:r>
          </w:p>
          <w:p w14:paraId="5F50B62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16.5.2.6</w:t>
            </w:r>
          </w:p>
          <w:p w14:paraId="3669380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16.5.2.8</w:t>
            </w:r>
          </w:p>
        </w:tc>
        <w:tc>
          <w:tcPr>
            <w:tcW w:w="3280" w:type="dxa"/>
            <w:gridSpan w:val="3"/>
            <w:tcBorders>
              <w:top w:val="single" w:sz="4" w:space="0" w:color="auto"/>
              <w:left w:val="single" w:sz="4" w:space="0" w:color="auto"/>
              <w:bottom w:val="single" w:sz="4" w:space="0" w:color="auto"/>
              <w:right w:val="single" w:sz="4" w:space="0" w:color="auto"/>
            </w:tcBorders>
          </w:tcPr>
          <w:p w14:paraId="7D967A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 w:hAnsi="Arial"/>
                <w:sz w:val="18"/>
                <w:szCs w:val="32"/>
                <w:lang w:eastAsia="en-GB"/>
              </w:rPr>
              <w:t>“</w:t>
            </w:r>
            <w:r w:rsidRPr="00E7230F">
              <w:rPr>
                <w:rFonts w:ascii="Arial" w:hAnsi="Arial"/>
                <w:sz w:val="18"/>
                <w:lang w:eastAsia="en-GB"/>
              </w:rPr>
              <w:t>38.533 4.5.5.3+4.5.5.4+6.5.5.3+6.5.5.4 TT v3.zip”</w:t>
            </w:r>
          </w:p>
        </w:tc>
        <w:tc>
          <w:tcPr>
            <w:tcW w:w="1952" w:type="dxa"/>
            <w:tcBorders>
              <w:top w:val="single" w:sz="4" w:space="0" w:color="auto"/>
              <w:left w:val="single" w:sz="4" w:space="0" w:color="auto"/>
              <w:bottom w:val="single" w:sz="4" w:space="0" w:color="auto"/>
              <w:right w:val="single" w:sz="4" w:space="0" w:color="auto"/>
            </w:tcBorders>
          </w:tcPr>
          <w:p w14:paraId="10F578B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3423B5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58E9825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p w14:paraId="113B2A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“16.5.2.6-3”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100049FC" w14:textId="77777777" w:rsidTr="0023458F">
        <w:tc>
          <w:tcPr>
            <w:tcW w:w="2969" w:type="dxa"/>
            <w:tcBorders>
              <w:top w:val="single" w:sz="4" w:space="0" w:color="auto"/>
              <w:left w:val="single" w:sz="4" w:space="0" w:color="auto"/>
              <w:bottom w:val="single" w:sz="4" w:space="0" w:color="auto"/>
              <w:right w:val="single" w:sz="4" w:space="0" w:color="auto"/>
            </w:tcBorders>
          </w:tcPr>
          <w:p w14:paraId="7B58443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TRP specific CSI-</w:t>
            </w:r>
            <w:proofErr w:type="spellStart"/>
            <w:r w:rsidRPr="00E7230F">
              <w:rPr>
                <w:rFonts w:ascii="Arial" w:eastAsia="SimSun" w:hAnsi="Arial"/>
                <w:sz w:val="18"/>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43D77F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6.5.5.7</w:t>
            </w:r>
          </w:p>
        </w:tc>
        <w:tc>
          <w:tcPr>
            <w:tcW w:w="3280" w:type="dxa"/>
            <w:gridSpan w:val="3"/>
            <w:tcBorders>
              <w:top w:val="single" w:sz="4" w:space="0" w:color="auto"/>
              <w:left w:val="single" w:sz="4" w:space="0" w:color="auto"/>
              <w:bottom w:val="single" w:sz="4" w:space="0" w:color="auto"/>
              <w:right w:val="single" w:sz="4" w:space="0" w:color="auto"/>
            </w:tcBorders>
          </w:tcPr>
          <w:p w14:paraId="453079AD" w14:textId="77777777" w:rsidR="00E7230F" w:rsidRPr="00E7230F"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hAnsi="Arial"/>
                <w:sz w:val="18"/>
                <w:szCs w:val="32"/>
                <w:lang w:eastAsia="zh-CN"/>
              </w:rPr>
              <w:t>“38.533 6.5.5.7 TT.zip”</w:t>
            </w:r>
          </w:p>
        </w:tc>
        <w:tc>
          <w:tcPr>
            <w:tcW w:w="1952" w:type="dxa"/>
            <w:tcBorders>
              <w:top w:val="single" w:sz="4" w:space="0" w:color="auto"/>
              <w:left w:val="single" w:sz="4" w:space="0" w:color="auto"/>
              <w:bottom w:val="single" w:sz="4" w:space="0" w:color="auto"/>
              <w:right w:val="single" w:sz="4" w:space="0" w:color="auto"/>
            </w:tcBorders>
          </w:tcPr>
          <w:p w14:paraId="6FB8C31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1E21B3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0DFBCD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tc>
      </w:tr>
      <w:tr w:rsidR="00E7230F" w:rsidRPr="00E7230F" w14:paraId="716E0844" w14:textId="77777777" w:rsidTr="0023458F">
        <w:tc>
          <w:tcPr>
            <w:tcW w:w="2969" w:type="dxa"/>
            <w:tcBorders>
              <w:top w:val="single" w:sz="4" w:space="0" w:color="auto"/>
              <w:left w:val="single" w:sz="4" w:space="0" w:color="auto"/>
              <w:bottom w:val="single" w:sz="4" w:space="0" w:color="auto"/>
              <w:right w:val="single" w:sz="4" w:space="0" w:color="auto"/>
            </w:tcBorders>
          </w:tcPr>
          <w:p w14:paraId="76230CC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en-GB"/>
              </w:rPr>
              <w:t>CSI-</w:t>
            </w:r>
            <w:proofErr w:type="spellStart"/>
            <w:r w:rsidRPr="00E7230F">
              <w:rPr>
                <w:rFonts w:ascii="Arial" w:eastAsia="SimSun" w:hAnsi="Arial"/>
                <w:sz w:val="18"/>
                <w:lang w:eastAsia="en-GB"/>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9AF26E2" w14:textId="77777777" w:rsidR="00E7230F" w:rsidRPr="00E7230F" w:rsidRDefault="00E7230F" w:rsidP="00E7230F">
            <w:pPr>
              <w:keepNext/>
              <w:spacing w:after="0"/>
              <w:rPr>
                <w:rFonts w:ascii="Arial" w:eastAsia="SimSun" w:hAnsi="Arial" w:cs="Arial"/>
                <w:sz w:val="18"/>
                <w:szCs w:val="18"/>
                <w:lang w:eastAsia="en-GB"/>
              </w:rPr>
            </w:pPr>
            <w:r w:rsidRPr="00E7230F">
              <w:rPr>
                <w:rFonts w:ascii="Arial" w:eastAsia="SimSun" w:hAnsi="Arial" w:cs="Arial"/>
                <w:sz w:val="18"/>
                <w:szCs w:val="18"/>
                <w:lang w:eastAsia="en-GB"/>
              </w:rPr>
              <w:t>4.5.5.5</w:t>
            </w:r>
          </w:p>
          <w:p w14:paraId="0F73833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E7230F">
              <w:rPr>
                <w:rFonts w:ascii="Arial" w:eastAsia="SimSun" w:hAnsi="Arial" w:cs="Arial"/>
                <w:sz w:val="18"/>
                <w:szCs w:val="18"/>
                <w:lang w:eastAsia="en-GB"/>
              </w:rPr>
              <w:t>4.5.5.6</w:t>
            </w:r>
          </w:p>
          <w:p w14:paraId="5D7EC4E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E7230F">
              <w:rPr>
                <w:rFonts w:ascii="Arial" w:eastAsia="SimSun" w:hAnsi="Arial" w:cs="Arial"/>
                <w:sz w:val="18"/>
                <w:szCs w:val="18"/>
                <w:lang w:eastAsia="en-GB"/>
              </w:rPr>
              <w:t>6.5.5.5</w:t>
            </w:r>
          </w:p>
          <w:p w14:paraId="6353C0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cs="Arial"/>
                <w:sz w:val="18"/>
                <w:szCs w:val="18"/>
                <w:lang w:eastAsia="en-GB"/>
              </w:rPr>
              <w:t>6.5.5.6</w:t>
            </w:r>
          </w:p>
        </w:tc>
        <w:tc>
          <w:tcPr>
            <w:tcW w:w="3280" w:type="dxa"/>
            <w:gridSpan w:val="3"/>
            <w:tcBorders>
              <w:top w:val="single" w:sz="4" w:space="0" w:color="auto"/>
              <w:left w:val="single" w:sz="4" w:space="0" w:color="auto"/>
              <w:bottom w:val="single" w:sz="4" w:space="0" w:color="auto"/>
              <w:right w:val="single" w:sz="4" w:space="0" w:color="auto"/>
            </w:tcBorders>
          </w:tcPr>
          <w:p w14:paraId="1EFADA03" w14:textId="77777777" w:rsidR="00E7230F" w:rsidRPr="00E7230F" w:rsidRDefault="00E7230F" w:rsidP="00E7230F">
            <w:pPr>
              <w:keepNext/>
              <w:keepLines/>
              <w:spacing w:after="0"/>
              <w:rPr>
                <w:rFonts w:ascii="Arial" w:eastAsia="SimSun" w:hAnsi="Arial" w:cs="Arial"/>
                <w:sz w:val="18"/>
                <w:szCs w:val="18"/>
                <w:lang w:eastAsia="en-GB"/>
              </w:rPr>
            </w:pPr>
            <w:r w:rsidRPr="00E7230F">
              <w:rPr>
                <w:rFonts w:ascii="Arial" w:eastAsia="SimSun" w:hAnsi="Arial"/>
                <w:sz w:val="18"/>
                <w:lang w:eastAsia="en-GB"/>
              </w:rPr>
              <w:t>For SSB refer to “38.533 4.5.5.1+4.5.5.2+6.5.5.1+6.5.5.2 TT v2.zip”</w:t>
            </w:r>
          </w:p>
          <w:p w14:paraId="188A562C" w14:textId="77777777" w:rsidR="00E7230F" w:rsidRPr="00E7230F"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eastAsia="SimSun" w:hAnsi="Arial"/>
                <w:sz w:val="18"/>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E18887D" w14:textId="77777777" w:rsidR="00E7230F" w:rsidRPr="00E7230F" w:rsidRDefault="00E7230F" w:rsidP="00E7230F">
            <w:pPr>
              <w:keepNext/>
              <w:keepLines/>
              <w:spacing w:after="0"/>
              <w:rPr>
                <w:rFonts w:ascii="Arial" w:eastAsia="SimSun" w:hAnsi="Arial"/>
                <w:sz w:val="18"/>
                <w:lang w:eastAsia="en-GB"/>
              </w:rPr>
            </w:pPr>
            <w:r w:rsidRPr="00E7230F">
              <w:rPr>
                <w:rFonts w:ascii="Arial" w:eastAsia="SimSun" w:hAnsi="Arial"/>
                <w:sz w:val="18"/>
                <w:lang w:eastAsia="en-GB"/>
              </w:rPr>
              <w:t>“2 NR Cell (1 E-UTRA Cell for NSA case),</w:t>
            </w:r>
          </w:p>
          <w:p w14:paraId="5E38E738" w14:textId="77777777" w:rsidR="00E7230F" w:rsidRPr="00E7230F" w:rsidRDefault="00E7230F" w:rsidP="00E7230F">
            <w:pPr>
              <w:keepNext/>
              <w:keepLines/>
              <w:spacing w:after="0"/>
              <w:rPr>
                <w:rFonts w:ascii="Arial" w:eastAsia="SimSun" w:hAnsi="Arial"/>
                <w:sz w:val="18"/>
                <w:lang w:eastAsia="en-GB"/>
              </w:rPr>
            </w:pPr>
            <w:r w:rsidRPr="00E7230F">
              <w:rPr>
                <w:rFonts w:ascii="Arial" w:eastAsia="SimSun" w:hAnsi="Arial"/>
                <w:sz w:val="18"/>
                <w:lang w:eastAsia="en-GB"/>
              </w:rPr>
              <w:t>5 time periods,</w:t>
            </w:r>
          </w:p>
          <w:p w14:paraId="480B37F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en-GB"/>
              </w:rPr>
              <w:t>Fading”</w:t>
            </w:r>
          </w:p>
        </w:tc>
      </w:tr>
      <w:tr w:rsidR="00E7230F" w:rsidRPr="00E7230F" w14:paraId="7A6FAEF7" w14:textId="77777777" w:rsidTr="0023458F">
        <w:tc>
          <w:tcPr>
            <w:tcW w:w="2969" w:type="dxa"/>
            <w:tcBorders>
              <w:top w:val="single" w:sz="4" w:space="0" w:color="auto"/>
              <w:left w:val="single" w:sz="4" w:space="0" w:color="auto"/>
              <w:bottom w:val="single" w:sz="4" w:space="0" w:color="auto"/>
              <w:right w:val="single" w:sz="4" w:space="0" w:color="auto"/>
            </w:tcBorders>
          </w:tcPr>
          <w:p w14:paraId="2540123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zh-CN"/>
              </w:rPr>
              <w:t xml:space="preserve">TRP specific </w:t>
            </w:r>
            <w:r w:rsidRPr="00E7230F">
              <w:rPr>
                <w:rFonts w:ascii="Arial" w:eastAsia="SimSun" w:hAnsi="Arial"/>
                <w:sz w:val="18"/>
                <w:lang w:eastAsia="en-GB"/>
              </w:rPr>
              <w:t>CSI-</w:t>
            </w:r>
            <w:proofErr w:type="spellStart"/>
            <w:r w:rsidRPr="00E7230F">
              <w:rPr>
                <w:rFonts w:ascii="Arial" w:eastAsia="SimSun" w:hAnsi="Arial"/>
                <w:sz w:val="18"/>
                <w:lang w:eastAsia="en-GB"/>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608799D" w14:textId="77777777" w:rsidR="00E7230F" w:rsidRPr="00E7230F" w:rsidRDefault="00E7230F" w:rsidP="00E7230F">
            <w:pPr>
              <w:keepNext/>
              <w:spacing w:after="0"/>
              <w:rPr>
                <w:rFonts w:ascii="Arial" w:eastAsia="SimSun" w:hAnsi="Arial" w:cs="Arial"/>
                <w:sz w:val="18"/>
                <w:szCs w:val="18"/>
                <w:lang w:eastAsia="en-GB"/>
              </w:rPr>
            </w:pPr>
            <w:r w:rsidRPr="00E7230F">
              <w:rPr>
                <w:rFonts w:ascii="Arial" w:hAnsi="Arial" w:hint="eastAsia"/>
                <w:sz w:val="18"/>
                <w:lang w:eastAsia="zh-CN"/>
              </w:rPr>
              <w:t>4</w:t>
            </w:r>
            <w:r w:rsidRPr="00E7230F">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2E2E528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PMingLiU" w:hAnsi="Arial"/>
                <w:noProof/>
                <w:sz w:val="18"/>
                <w:lang w:eastAsia="zh-TW"/>
              </w:rPr>
              <w:t>38.533 4.5.5.8 TT.zip</w:t>
            </w:r>
          </w:p>
        </w:tc>
        <w:tc>
          <w:tcPr>
            <w:tcW w:w="1952" w:type="dxa"/>
            <w:tcBorders>
              <w:top w:val="single" w:sz="4" w:space="0" w:color="auto"/>
              <w:left w:val="single" w:sz="4" w:space="0" w:color="auto"/>
              <w:bottom w:val="single" w:sz="4" w:space="0" w:color="auto"/>
              <w:right w:val="single" w:sz="4" w:space="0" w:color="auto"/>
            </w:tcBorders>
          </w:tcPr>
          <w:p w14:paraId="421FE9D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“2 NR Cell (1 E-UTRA Cell for NSA case),</w:t>
            </w:r>
          </w:p>
          <w:p w14:paraId="5D5BBCA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5 time periods,</w:t>
            </w:r>
          </w:p>
          <w:p w14:paraId="2361CFDA" w14:textId="77777777" w:rsidR="00E7230F" w:rsidRPr="00E7230F" w:rsidRDefault="00E7230F" w:rsidP="00E7230F">
            <w:pPr>
              <w:keepNext/>
              <w:keepLines/>
              <w:spacing w:after="0"/>
              <w:rPr>
                <w:rFonts w:ascii="Arial" w:eastAsia="SimSun" w:hAnsi="Arial"/>
                <w:sz w:val="18"/>
                <w:lang w:eastAsia="en-GB"/>
              </w:rPr>
            </w:pPr>
            <w:r w:rsidRPr="00E7230F">
              <w:rPr>
                <w:rFonts w:eastAsia="SimSun"/>
                <w:lang w:eastAsia="en-GB"/>
              </w:rPr>
              <w:t>Fading”</w:t>
            </w:r>
          </w:p>
        </w:tc>
      </w:tr>
      <w:tr w:rsidR="00E7230F" w:rsidRPr="00E7230F" w14:paraId="301F11B8" w14:textId="77777777" w:rsidTr="0023458F">
        <w:tc>
          <w:tcPr>
            <w:tcW w:w="2969" w:type="dxa"/>
            <w:tcBorders>
              <w:top w:val="single" w:sz="4" w:space="0" w:color="auto"/>
              <w:left w:val="single" w:sz="4" w:space="0" w:color="auto"/>
              <w:bottom w:val="single" w:sz="4" w:space="0" w:color="auto"/>
              <w:right w:val="single" w:sz="4" w:space="0" w:color="auto"/>
            </w:tcBorders>
          </w:tcPr>
          <w:p w14:paraId="2998329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ED9A43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4.5.6.1.1</w:t>
            </w:r>
          </w:p>
          <w:p w14:paraId="0E7ED3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4.5.6.1.2</w:t>
            </w:r>
          </w:p>
          <w:p w14:paraId="3275CB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6.5.6.1.1</w:t>
            </w:r>
          </w:p>
          <w:p w14:paraId="6C04A1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6.5.6.1.2</w:t>
            </w:r>
          </w:p>
          <w:p w14:paraId="08C255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16.5.3.1.1</w:t>
            </w:r>
          </w:p>
          <w:p w14:paraId="2262946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16.5.3.1.2</w:t>
            </w:r>
          </w:p>
        </w:tc>
        <w:tc>
          <w:tcPr>
            <w:tcW w:w="3280" w:type="dxa"/>
            <w:gridSpan w:val="3"/>
            <w:tcBorders>
              <w:top w:val="single" w:sz="4" w:space="0" w:color="auto"/>
              <w:left w:val="single" w:sz="4" w:space="0" w:color="auto"/>
              <w:bottom w:val="single" w:sz="4" w:space="0" w:color="auto"/>
              <w:right w:val="single" w:sz="4" w:space="0" w:color="auto"/>
            </w:tcBorders>
          </w:tcPr>
          <w:p w14:paraId="3AE51C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“38.533 4.5.6.1.1+4.5.6.1.2+6.5.6.1.1+6.5.6.1.2 TT </w:t>
            </w:r>
            <w:proofErr w:type="gramStart"/>
            <w:r w:rsidRPr="00E7230F">
              <w:rPr>
                <w:rFonts w:ascii="Arial" w:hAnsi="Arial"/>
                <w:sz w:val="18"/>
                <w:lang w:eastAsia="en-GB"/>
              </w:rPr>
              <w:t>v2.zip“</w:t>
            </w:r>
            <w:proofErr w:type="gramEnd"/>
          </w:p>
        </w:tc>
        <w:tc>
          <w:tcPr>
            <w:tcW w:w="1952" w:type="dxa"/>
            <w:tcBorders>
              <w:top w:val="single" w:sz="4" w:space="0" w:color="auto"/>
              <w:left w:val="single" w:sz="4" w:space="0" w:color="auto"/>
              <w:bottom w:val="single" w:sz="4" w:space="0" w:color="auto"/>
              <w:right w:val="single" w:sz="4" w:space="0" w:color="auto"/>
            </w:tcBorders>
          </w:tcPr>
          <w:p w14:paraId="0285FA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Cell (2NR Cells for </w:t>
            </w:r>
            <w:proofErr w:type="spellStart"/>
            <w:r w:rsidRPr="00E7230F">
              <w:rPr>
                <w:rFonts w:ascii="Arial" w:hAnsi="Arial"/>
                <w:sz w:val="18"/>
                <w:lang w:eastAsia="en-GB"/>
              </w:rPr>
              <w:t>Scell</w:t>
            </w:r>
            <w:proofErr w:type="spellEnd"/>
            <w:r w:rsidRPr="00E7230F">
              <w:rPr>
                <w:rFonts w:ascii="Arial" w:hAnsi="Arial"/>
                <w:sz w:val="18"/>
                <w:lang w:eastAsia="en-GB"/>
              </w:rPr>
              <w:t xml:space="preserve"> case, 1 E-UTRA Cell for NSA case),</w:t>
            </w:r>
          </w:p>
          <w:p w14:paraId="68E275C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52CD7C1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F840B74" w14:textId="77777777" w:rsidTr="0023458F">
        <w:tc>
          <w:tcPr>
            <w:tcW w:w="2969" w:type="dxa"/>
            <w:tcBorders>
              <w:top w:val="single" w:sz="4" w:space="0" w:color="auto"/>
              <w:left w:val="single" w:sz="4" w:space="0" w:color="auto"/>
              <w:bottom w:val="single" w:sz="4" w:space="0" w:color="auto"/>
              <w:right w:val="single" w:sz="4" w:space="0" w:color="auto"/>
            </w:tcBorders>
          </w:tcPr>
          <w:p w14:paraId="32F787A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1ADF6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4.5.6.2.1</w:t>
            </w:r>
          </w:p>
          <w:p w14:paraId="6AF9BAA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6.5.6.2.1</w:t>
            </w:r>
          </w:p>
          <w:p w14:paraId="097973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16.5.3.2.1</w:t>
            </w:r>
          </w:p>
          <w:p w14:paraId="13436F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1D21A37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2E87BF0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28B74F7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B7195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45DFFB8" w14:textId="77777777" w:rsidTr="0023458F">
        <w:tc>
          <w:tcPr>
            <w:tcW w:w="2969" w:type="dxa"/>
            <w:tcBorders>
              <w:top w:val="single" w:sz="4" w:space="0" w:color="auto"/>
              <w:left w:val="single" w:sz="4" w:space="0" w:color="auto"/>
              <w:bottom w:val="single" w:sz="4" w:space="0" w:color="auto"/>
              <w:right w:val="single" w:sz="4" w:space="0" w:color="auto"/>
            </w:tcBorders>
          </w:tcPr>
          <w:p w14:paraId="37B866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838F62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6.3.2.1.3</w:t>
            </w:r>
          </w:p>
          <w:p w14:paraId="7C491F9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1C4EF9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6.3.2.1.3+16.3.2.1.6 TT.zip”</w:t>
            </w:r>
          </w:p>
        </w:tc>
        <w:tc>
          <w:tcPr>
            <w:tcW w:w="1952" w:type="dxa"/>
            <w:tcBorders>
              <w:top w:val="single" w:sz="4" w:space="0" w:color="auto"/>
              <w:left w:val="single" w:sz="4" w:space="0" w:color="auto"/>
              <w:bottom w:val="single" w:sz="4" w:space="0" w:color="auto"/>
              <w:right w:val="single" w:sz="4" w:space="0" w:color="auto"/>
            </w:tcBorders>
          </w:tcPr>
          <w:p w14:paraId="1CCA062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0D5BAA8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0AA40D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6E85F6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“16.3.2.1.6-3”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6AF89969" w14:textId="77777777" w:rsidTr="0023458F">
        <w:tc>
          <w:tcPr>
            <w:tcW w:w="2969" w:type="dxa"/>
            <w:tcBorders>
              <w:top w:val="single" w:sz="4" w:space="0" w:color="auto"/>
              <w:left w:val="single" w:sz="4" w:space="0" w:color="auto"/>
              <w:bottom w:val="single" w:sz="4" w:space="0" w:color="auto"/>
              <w:right w:val="single" w:sz="4" w:space="0" w:color="auto"/>
            </w:tcBorders>
          </w:tcPr>
          <w:p w14:paraId="4527FCC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A1A1ED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8.2.1.1</w:t>
            </w:r>
          </w:p>
        </w:tc>
        <w:tc>
          <w:tcPr>
            <w:tcW w:w="3280" w:type="dxa"/>
            <w:gridSpan w:val="3"/>
            <w:tcBorders>
              <w:top w:val="single" w:sz="4" w:space="0" w:color="auto"/>
              <w:left w:val="single" w:sz="4" w:space="0" w:color="auto"/>
              <w:bottom w:val="single" w:sz="4" w:space="0" w:color="auto"/>
              <w:right w:val="single" w:sz="4" w:space="0" w:color="auto"/>
            </w:tcBorders>
          </w:tcPr>
          <w:p w14:paraId="471DD3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8.2.1.1 TT.zip”</w:t>
            </w:r>
          </w:p>
        </w:tc>
        <w:tc>
          <w:tcPr>
            <w:tcW w:w="1952" w:type="dxa"/>
            <w:tcBorders>
              <w:top w:val="single" w:sz="4" w:space="0" w:color="auto"/>
              <w:left w:val="single" w:sz="4" w:space="0" w:color="auto"/>
              <w:bottom w:val="single" w:sz="4" w:space="0" w:color="auto"/>
              <w:right w:val="single" w:sz="4" w:space="0" w:color="auto"/>
            </w:tcBorders>
          </w:tcPr>
          <w:p w14:paraId="5E544E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636484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223F21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505E487" w14:textId="77777777" w:rsidTr="0023458F">
        <w:tc>
          <w:tcPr>
            <w:tcW w:w="2969" w:type="dxa"/>
            <w:tcBorders>
              <w:top w:val="single" w:sz="4" w:space="0" w:color="auto"/>
              <w:left w:val="single" w:sz="4" w:space="0" w:color="auto"/>
              <w:bottom w:val="single" w:sz="4" w:space="0" w:color="auto"/>
              <w:right w:val="single" w:sz="4" w:space="0" w:color="auto"/>
            </w:tcBorders>
          </w:tcPr>
          <w:p w14:paraId="5E223F2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2DD14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8.3.1.1</w:t>
            </w:r>
          </w:p>
          <w:p w14:paraId="56659D5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135139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8.3.1.1+18.2.1.1 TT.zip”</w:t>
            </w:r>
          </w:p>
        </w:tc>
        <w:tc>
          <w:tcPr>
            <w:tcW w:w="1952" w:type="dxa"/>
            <w:tcBorders>
              <w:top w:val="single" w:sz="4" w:space="0" w:color="auto"/>
              <w:left w:val="single" w:sz="4" w:space="0" w:color="auto"/>
              <w:bottom w:val="single" w:sz="4" w:space="0" w:color="auto"/>
              <w:right w:val="single" w:sz="4" w:space="0" w:color="auto"/>
            </w:tcBorders>
          </w:tcPr>
          <w:p w14:paraId="2E0718B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614B1E2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9CFE46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577A2C6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18.2.1.1</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16E325F0" w14:textId="77777777" w:rsidTr="0023458F">
        <w:tc>
          <w:tcPr>
            <w:tcW w:w="2969" w:type="dxa"/>
            <w:tcBorders>
              <w:top w:val="single" w:sz="4" w:space="0" w:color="auto"/>
              <w:left w:val="single" w:sz="4" w:space="0" w:color="auto"/>
              <w:bottom w:val="single" w:sz="4" w:space="0" w:color="auto"/>
              <w:right w:val="single" w:sz="4" w:space="0" w:color="auto"/>
            </w:tcBorders>
          </w:tcPr>
          <w:p w14:paraId="4E1CCD9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208A6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8.4.1.1</w:t>
            </w:r>
          </w:p>
          <w:p w14:paraId="60F5B01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8.4.1.2</w:t>
            </w:r>
          </w:p>
        </w:tc>
        <w:tc>
          <w:tcPr>
            <w:tcW w:w="3280" w:type="dxa"/>
            <w:gridSpan w:val="3"/>
            <w:tcBorders>
              <w:top w:val="single" w:sz="4" w:space="0" w:color="auto"/>
              <w:left w:val="single" w:sz="4" w:space="0" w:color="auto"/>
              <w:bottom w:val="single" w:sz="4" w:space="0" w:color="auto"/>
              <w:right w:val="single" w:sz="4" w:space="0" w:color="auto"/>
            </w:tcBorders>
          </w:tcPr>
          <w:p w14:paraId="4C724E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8.4.1.1+8.4.1.2 TT.zip”</w:t>
            </w:r>
          </w:p>
        </w:tc>
        <w:tc>
          <w:tcPr>
            <w:tcW w:w="1952" w:type="dxa"/>
            <w:tcBorders>
              <w:top w:val="single" w:sz="4" w:space="0" w:color="auto"/>
              <w:left w:val="single" w:sz="4" w:space="0" w:color="auto"/>
              <w:bottom w:val="single" w:sz="4" w:space="0" w:color="auto"/>
              <w:right w:val="single" w:sz="4" w:space="0" w:color="auto"/>
            </w:tcBorders>
          </w:tcPr>
          <w:p w14:paraId="582F22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235A64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w:t>
            </w:r>
            <w:proofErr w:type="gramStart"/>
            <w:r w:rsidRPr="00E7230F">
              <w:rPr>
                <w:rFonts w:ascii="Arial" w:hAnsi="Arial"/>
                <w:sz w:val="18"/>
                <w:lang w:eastAsia="en-GB"/>
              </w:rPr>
              <w:t>time period</w:t>
            </w:r>
            <w:proofErr w:type="gramEnd"/>
          </w:p>
          <w:p w14:paraId="5DC62E1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EBB1900" w14:textId="77777777" w:rsidTr="0023458F">
        <w:tc>
          <w:tcPr>
            <w:tcW w:w="2969" w:type="dxa"/>
            <w:tcBorders>
              <w:top w:val="single" w:sz="4" w:space="0" w:color="auto"/>
              <w:left w:val="single" w:sz="4" w:space="0" w:color="auto"/>
              <w:bottom w:val="single" w:sz="4" w:space="0" w:color="auto"/>
              <w:right w:val="single" w:sz="4" w:space="0" w:color="auto"/>
            </w:tcBorders>
          </w:tcPr>
          <w:p w14:paraId="23332C2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D317DF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8.4.2.1</w:t>
            </w:r>
          </w:p>
          <w:p w14:paraId="6EBAC74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8.4.2.2</w:t>
            </w:r>
          </w:p>
          <w:p w14:paraId="0E7C82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8.4.2.3</w:t>
            </w:r>
          </w:p>
          <w:p w14:paraId="59AB3F9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8.4.2.4</w:t>
            </w:r>
          </w:p>
          <w:p w14:paraId="19B432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18.3.1.1</w:t>
            </w:r>
          </w:p>
          <w:p w14:paraId="3104B7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18.3.1.2</w:t>
            </w:r>
          </w:p>
          <w:p w14:paraId="1D10AB0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18.3.1.3</w:t>
            </w:r>
          </w:p>
          <w:p w14:paraId="237D302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18.3.1.4</w:t>
            </w:r>
          </w:p>
        </w:tc>
        <w:tc>
          <w:tcPr>
            <w:tcW w:w="3280" w:type="dxa"/>
            <w:gridSpan w:val="3"/>
            <w:tcBorders>
              <w:top w:val="single" w:sz="4" w:space="0" w:color="auto"/>
              <w:left w:val="single" w:sz="4" w:space="0" w:color="auto"/>
              <w:bottom w:val="single" w:sz="4" w:space="0" w:color="auto"/>
              <w:right w:val="single" w:sz="4" w:space="0" w:color="auto"/>
            </w:tcBorders>
          </w:tcPr>
          <w:p w14:paraId="14AC82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8.4.2.1+8.4.2.2+8.4.2.3+8.4.2.4 TT v3.zip”</w:t>
            </w:r>
          </w:p>
        </w:tc>
        <w:tc>
          <w:tcPr>
            <w:tcW w:w="1952" w:type="dxa"/>
            <w:tcBorders>
              <w:top w:val="single" w:sz="4" w:space="0" w:color="auto"/>
              <w:left w:val="single" w:sz="4" w:space="0" w:color="auto"/>
              <w:bottom w:val="single" w:sz="4" w:space="0" w:color="auto"/>
              <w:right w:val="single" w:sz="4" w:space="0" w:color="auto"/>
            </w:tcBorders>
          </w:tcPr>
          <w:p w14:paraId="3910EB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593A457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B86D58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11456D6" w14:textId="77777777" w:rsidTr="0023458F">
        <w:tc>
          <w:tcPr>
            <w:tcW w:w="2969" w:type="dxa"/>
            <w:tcBorders>
              <w:top w:val="single" w:sz="4" w:space="0" w:color="auto"/>
              <w:left w:val="single" w:sz="4" w:space="0" w:color="auto"/>
              <w:bottom w:val="single" w:sz="4" w:space="0" w:color="auto"/>
              <w:right w:val="single" w:sz="4" w:space="0" w:color="auto"/>
            </w:tcBorders>
          </w:tcPr>
          <w:p w14:paraId="1ABAF7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11AB715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4.5.7.1</w:t>
            </w:r>
          </w:p>
        </w:tc>
        <w:tc>
          <w:tcPr>
            <w:tcW w:w="3280" w:type="dxa"/>
            <w:gridSpan w:val="3"/>
            <w:tcBorders>
              <w:top w:val="single" w:sz="4" w:space="0" w:color="auto"/>
              <w:left w:val="single" w:sz="4" w:space="0" w:color="auto"/>
              <w:bottom w:val="single" w:sz="4" w:space="0" w:color="auto"/>
              <w:right w:val="single" w:sz="4" w:space="0" w:color="auto"/>
            </w:tcBorders>
          </w:tcPr>
          <w:p w14:paraId="7929024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4.5.7.1 TT.zip”</w:t>
            </w:r>
          </w:p>
        </w:tc>
        <w:tc>
          <w:tcPr>
            <w:tcW w:w="1952" w:type="dxa"/>
            <w:tcBorders>
              <w:top w:val="single" w:sz="4" w:space="0" w:color="auto"/>
              <w:left w:val="single" w:sz="4" w:space="0" w:color="auto"/>
              <w:bottom w:val="single" w:sz="4" w:space="0" w:color="auto"/>
              <w:right w:val="single" w:sz="4" w:space="0" w:color="auto"/>
            </w:tcBorders>
          </w:tcPr>
          <w:p w14:paraId="354A5E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no fading</w:t>
            </w:r>
          </w:p>
        </w:tc>
      </w:tr>
      <w:tr w:rsidR="00E7230F" w:rsidRPr="00E7230F" w14:paraId="25F1C745" w14:textId="77777777" w:rsidTr="0023458F">
        <w:tc>
          <w:tcPr>
            <w:tcW w:w="2969" w:type="dxa"/>
            <w:tcBorders>
              <w:top w:val="single" w:sz="4" w:space="0" w:color="auto"/>
              <w:left w:val="single" w:sz="4" w:space="0" w:color="auto"/>
              <w:bottom w:val="single" w:sz="4" w:space="0" w:color="auto"/>
              <w:right w:val="single" w:sz="4" w:space="0" w:color="auto"/>
            </w:tcBorders>
          </w:tcPr>
          <w:p w14:paraId="0453F2D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396C9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4.7.5.1</w:t>
            </w:r>
          </w:p>
        </w:tc>
        <w:tc>
          <w:tcPr>
            <w:tcW w:w="3280" w:type="dxa"/>
            <w:gridSpan w:val="3"/>
            <w:tcBorders>
              <w:top w:val="single" w:sz="4" w:space="0" w:color="auto"/>
              <w:left w:val="single" w:sz="4" w:space="0" w:color="auto"/>
              <w:bottom w:val="single" w:sz="4" w:space="0" w:color="auto"/>
              <w:right w:val="single" w:sz="4" w:space="0" w:color="auto"/>
            </w:tcBorders>
          </w:tcPr>
          <w:p w14:paraId="6AB6E14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4.7.5.1 TT.zip”</w:t>
            </w:r>
          </w:p>
        </w:tc>
        <w:tc>
          <w:tcPr>
            <w:tcW w:w="1952" w:type="dxa"/>
            <w:tcBorders>
              <w:top w:val="single" w:sz="4" w:space="0" w:color="auto"/>
              <w:left w:val="single" w:sz="4" w:space="0" w:color="auto"/>
              <w:bottom w:val="single" w:sz="4" w:space="0" w:color="auto"/>
              <w:right w:val="single" w:sz="4" w:space="0" w:color="auto"/>
            </w:tcBorders>
          </w:tcPr>
          <w:p w14:paraId="04ED7D6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37C1AD38" w14:textId="77777777" w:rsidTr="0023458F">
        <w:tc>
          <w:tcPr>
            <w:tcW w:w="2969" w:type="dxa"/>
            <w:tcBorders>
              <w:top w:val="single" w:sz="4" w:space="0" w:color="auto"/>
              <w:left w:val="single" w:sz="4" w:space="0" w:color="auto"/>
              <w:bottom w:val="single" w:sz="4" w:space="0" w:color="auto"/>
              <w:right w:val="single" w:sz="4" w:space="0" w:color="auto"/>
            </w:tcBorders>
          </w:tcPr>
          <w:p w14:paraId="4776618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388727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6.6.8.2</w:t>
            </w:r>
          </w:p>
        </w:tc>
        <w:tc>
          <w:tcPr>
            <w:tcW w:w="3280" w:type="dxa"/>
            <w:gridSpan w:val="3"/>
            <w:tcBorders>
              <w:top w:val="single" w:sz="4" w:space="0" w:color="auto"/>
              <w:left w:val="single" w:sz="4" w:space="0" w:color="auto"/>
              <w:bottom w:val="single" w:sz="4" w:space="0" w:color="auto"/>
              <w:right w:val="single" w:sz="4" w:space="0" w:color="auto"/>
            </w:tcBorders>
          </w:tcPr>
          <w:p w14:paraId="449C84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6.6.8.2 TT.zip”</w:t>
            </w:r>
          </w:p>
        </w:tc>
        <w:tc>
          <w:tcPr>
            <w:tcW w:w="1952" w:type="dxa"/>
            <w:tcBorders>
              <w:top w:val="single" w:sz="4" w:space="0" w:color="auto"/>
              <w:left w:val="single" w:sz="4" w:space="0" w:color="auto"/>
              <w:bottom w:val="single" w:sz="4" w:space="0" w:color="auto"/>
              <w:right w:val="single" w:sz="4" w:space="0" w:color="auto"/>
            </w:tcBorders>
          </w:tcPr>
          <w:p w14:paraId="43949F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2 time periods, No fading”</w:t>
            </w:r>
          </w:p>
        </w:tc>
      </w:tr>
      <w:tr w:rsidR="00E7230F" w:rsidRPr="00E7230F" w14:paraId="07496D9E" w14:textId="77777777" w:rsidTr="0023458F">
        <w:tc>
          <w:tcPr>
            <w:tcW w:w="2969" w:type="dxa"/>
            <w:tcBorders>
              <w:top w:val="single" w:sz="4" w:space="0" w:color="auto"/>
              <w:left w:val="single" w:sz="4" w:space="0" w:color="auto"/>
              <w:bottom w:val="single" w:sz="4" w:space="0" w:color="auto"/>
              <w:right w:val="single" w:sz="4" w:space="0" w:color="auto"/>
            </w:tcBorders>
          </w:tcPr>
          <w:p w14:paraId="1C1F0BB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E116B8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6.6.8.3</w:t>
            </w:r>
          </w:p>
        </w:tc>
        <w:tc>
          <w:tcPr>
            <w:tcW w:w="3280" w:type="dxa"/>
            <w:gridSpan w:val="3"/>
            <w:tcBorders>
              <w:top w:val="single" w:sz="4" w:space="0" w:color="auto"/>
              <w:left w:val="single" w:sz="4" w:space="0" w:color="auto"/>
              <w:bottom w:val="single" w:sz="4" w:space="0" w:color="auto"/>
              <w:right w:val="single" w:sz="4" w:space="0" w:color="auto"/>
            </w:tcBorders>
          </w:tcPr>
          <w:p w14:paraId="2D572A8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6.6.8.3 TT.zip”</w:t>
            </w:r>
          </w:p>
        </w:tc>
        <w:tc>
          <w:tcPr>
            <w:tcW w:w="1952" w:type="dxa"/>
            <w:tcBorders>
              <w:top w:val="single" w:sz="4" w:space="0" w:color="auto"/>
              <w:left w:val="single" w:sz="4" w:space="0" w:color="auto"/>
              <w:bottom w:val="single" w:sz="4" w:space="0" w:color="auto"/>
              <w:right w:val="single" w:sz="4" w:space="0" w:color="auto"/>
            </w:tcBorders>
          </w:tcPr>
          <w:p w14:paraId="0406788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“1 NR Cell, one time period, No fading”</w:t>
            </w:r>
          </w:p>
        </w:tc>
      </w:tr>
      <w:tr w:rsidR="00E7230F" w:rsidRPr="00E7230F" w:rsidDel="008274C6" w14:paraId="579D4F2B" w14:textId="77777777" w:rsidTr="0023458F">
        <w:tc>
          <w:tcPr>
            <w:tcW w:w="2969" w:type="dxa"/>
            <w:tcBorders>
              <w:top w:val="single" w:sz="4" w:space="0" w:color="auto"/>
              <w:left w:val="single" w:sz="4" w:space="0" w:color="auto"/>
              <w:bottom w:val="single" w:sz="4" w:space="0" w:color="auto"/>
              <w:right w:val="single" w:sz="4" w:space="0" w:color="auto"/>
            </w:tcBorders>
          </w:tcPr>
          <w:p w14:paraId="26FEF2D5"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1DB6A4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4.5.1.9</w:t>
            </w:r>
          </w:p>
          <w:p w14:paraId="02C63C08"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6.5.1.9</w:t>
            </w:r>
          </w:p>
        </w:tc>
        <w:tc>
          <w:tcPr>
            <w:tcW w:w="3280" w:type="dxa"/>
            <w:gridSpan w:val="3"/>
            <w:tcBorders>
              <w:top w:val="single" w:sz="4" w:space="0" w:color="auto"/>
              <w:left w:val="single" w:sz="4" w:space="0" w:color="auto"/>
              <w:bottom w:val="single" w:sz="4" w:space="0" w:color="auto"/>
              <w:right w:val="single" w:sz="4" w:space="0" w:color="auto"/>
            </w:tcBorders>
          </w:tcPr>
          <w:p w14:paraId="09F9A9EB"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4.5.1.9+6.5.1.9 TT.zip</w:t>
            </w:r>
          </w:p>
        </w:tc>
        <w:tc>
          <w:tcPr>
            <w:tcW w:w="1952" w:type="dxa"/>
            <w:tcBorders>
              <w:top w:val="single" w:sz="4" w:space="0" w:color="auto"/>
              <w:left w:val="single" w:sz="4" w:space="0" w:color="auto"/>
              <w:bottom w:val="single" w:sz="4" w:space="0" w:color="auto"/>
              <w:right w:val="single" w:sz="4" w:space="0" w:color="auto"/>
            </w:tcBorders>
          </w:tcPr>
          <w:p w14:paraId="49F859E4"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1 sub-test, Fading, 3 Time Periods</w:t>
            </w:r>
          </w:p>
        </w:tc>
      </w:tr>
      <w:tr w:rsidR="00E7230F" w:rsidRPr="00E7230F" w14:paraId="01A5DC4A" w14:textId="77777777" w:rsidTr="0023458F">
        <w:tc>
          <w:tcPr>
            <w:tcW w:w="2969" w:type="dxa"/>
            <w:tcBorders>
              <w:top w:val="single" w:sz="4" w:space="0" w:color="auto"/>
              <w:left w:val="single" w:sz="4" w:space="0" w:color="auto"/>
              <w:bottom w:val="single" w:sz="4" w:space="0" w:color="auto"/>
              <w:right w:val="single" w:sz="4" w:space="0" w:color="auto"/>
            </w:tcBorders>
          </w:tcPr>
          <w:p w14:paraId="48F2FCE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CDC694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6.7.5.1</w:t>
            </w:r>
          </w:p>
        </w:tc>
        <w:tc>
          <w:tcPr>
            <w:tcW w:w="3280" w:type="dxa"/>
            <w:gridSpan w:val="3"/>
            <w:tcBorders>
              <w:top w:val="single" w:sz="4" w:space="0" w:color="auto"/>
              <w:left w:val="single" w:sz="4" w:space="0" w:color="auto"/>
              <w:bottom w:val="single" w:sz="4" w:space="0" w:color="auto"/>
              <w:right w:val="single" w:sz="4" w:space="0" w:color="auto"/>
            </w:tcBorders>
          </w:tcPr>
          <w:p w14:paraId="1EBEC5D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6.7.5.1 TT.zip”</w:t>
            </w:r>
          </w:p>
        </w:tc>
        <w:tc>
          <w:tcPr>
            <w:tcW w:w="1952" w:type="dxa"/>
            <w:tcBorders>
              <w:top w:val="single" w:sz="4" w:space="0" w:color="auto"/>
              <w:left w:val="single" w:sz="4" w:space="0" w:color="auto"/>
              <w:bottom w:val="single" w:sz="4" w:space="0" w:color="auto"/>
              <w:right w:val="single" w:sz="4" w:space="0" w:color="auto"/>
            </w:tcBorders>
          </w:tcPr>
          <w:p w14:paraId="17B7CFA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187A2795" w14:textId="77777777" w:rsidTr="0023458F">
        <w:tc>
          <w:tcPr>
            <w:tcW w:w="2969" w:type="dxa"/>
            <w:tcBorders>
              <w:top w:val="single" w:sz="4" w:space="0" w:color="auto"/>
              <w:left w:val="single" w:sz="4" w:space="0" w:color="auto"/>
              <w:bottom w:val="single" w:sz="4" w:space="0" w:color="auto"/>
              <w:right w:val="single" w:sz="4" w:space="0" w:color="auto"/>
            </w:tcBorders>
          </w:tcPr>
          <w:p w14:paraId="5300B33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CE7FE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6.7.6.1</w:t>
            </w:r>
          </w:p>
        </w:tc>
        <w:tc>
          <w:tcPr>
            <w:tcW w:w="3280" w:type="dxa"/>
            <w:gridSpan w:val="3"/>
            <w:tcBorders>
              <w:top w:val="single" w:sz="4" w:space="0" w:color="auto"/>
              <w:left w:val="single" w:sz="4" w:space="0" w:color="auto"/>
              <w:bottom w:val="single" w:sz="4" w:space="0" w:color="auto"/>
              <w:right w:val="single" w:sz="4" w:space="0" w:color="auto"/>
            </w:tcBorders>
          </w:tcPr>
          <w:p w14:paraId="4B1C532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6.7.6.1 TT.zip”</w:t>
            </w:r>
          </w:p>
        </w:tc>
        <w:tc>
          <w:tcPr>
            <w:tcW w:w="1952" w:type="dxa"/>
            <w:tcBorders>
              <w:top w:val="single" w:sz="4" w:space="0" w:color="auto"/>
              <w:left w:val="single" w:sz="4" w:space="0" w:color="auto"/>
              <w:bottom w:val="single" w:sz="4" w:space="0" w:color="auto"/>
              <w:right w:val="single" w:sz="4" w:space="0" w:color="auto"/>
            </w:tcBorders>
          </w:tcPr>
          <w:p w14:paraId="18AF4F1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3300CCDE" w14:textId="77777777" w:rsidTr="0023458F">
        <w:tc>
          <w:tcPr>
            <w:tcW w:w="2969" w:type="dxa"/>
            <w:tcBorders>
              <w:top w:val="single" w:sz="4" w:space="0" w:color="auto"/>
              <w:left w:val="single" w:sz="4" w:space="0" w:color="auto"/>
              <w:bottom w:val="single" w:sz="4" w:space="0" w:color="auto"/>
              <w:right w:val="single" w:sz="4" w:space="0" w:color="auto"/>
            </w:tcBorders>
          </w:tcPr>
          <w:p w14:paraId="214D4D2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iRAT_E</w:t>
            </w:r>
            <w:proofErr w:type="spellEnd"/>
            <w:r w:rsidRPr="00E7230F">
              <w:rPr>
                <w:rFonts w:ascii="Arial" w:hAnsi="Arial"/>
                <w:sz w:val="18"/>
                <w:lang w:eastAsia="en-GB"/>
              </w:rPr>
              <w:t>-UTRA_RS-</w:t>
            </w:r>
            <w:proofErr w:type="spellStart"/>
            <w:r w:rsidRPr="00E7230F">
              <w:rPr>
                <w:rFonts w:ascii="Arial" w:hAnsi="Arial"/>
                <w:sz w:val="18"/>
                <w:lang w:eastAsia="en-GB"/>
              </w:rPr>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94C83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6.7.7.1</w:t>
            </w:r>
          </w:p>
        </w:tc>
        <w:tc>
          <w:tcPr>
            <w:tcW w:w="3280" w:type="dxa"/>
            <w:gridSpan w:val="3"/>
            <w:tcBorders>
              <w:top w:val="single" w:sz="4" w:space="0" w:color="auto"/>
              <w:left w:val="single" w:sz="4" w:space="0" w:color="auto"/>
              <w:bottom w:val="single" w:sz="4" w:space="0" w:color="auto"/>
              <w:right w:val="single" w:sz="4" w:space="0" w:color="auto"/>
            </w:tcBorders>
          </w:tcPr>
          <w:p w14:paraId="3FD124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6.7.7.1 TT.zip”</w:t>
            </w:r>
          </w:p>
        </w:tc>
        <w:tc>
          <w:tcPr>
            <w:tcW w:w="1952" w:type="dxa"/>
            <w:tcBorders>
              <w:top w:val="single" w:sz="4" w:space="0" w:color="auto"/>
              <w:left w:val="single" w:sz="4" w:space="0" w:color="auto"/>
              <w:bottom w:val="single" w:sz="4" w:space="0" w:color="auto"/>
              <w:right w:val="single" w:sz="4" w:space="0" w:color="auto"/>
            </w:tcBorders>
          </w:tcPr>
          <w:p w14:paraId="5580386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00B5D2A9" w14:textId="77777777" w:rsidTr="0023458F">
        <w:tc>
          <w:tcPr>
            <w:tcW w:w="2969" w:type="dxa"/>
            <w:tcBorders>
              <w:top w:val="single" w:sz="4" w:space="0" w:color="auto"/>
              <w:left w:val="single" w:sz="4" w:space="0" w:color="auto"/>
              <w:bottom w:val="single" w:sz="4" w:space="0" w:color="auto"/>
              <w:right w:val="single" w:sz="4" w:space="0" w:color="auto"/>
            </w:tcBorders>
          </w:tcPr>
          <w:p w14:paraId="40C0276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B3A0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8.5.1.1</w:t>
            </w:r>
          </w:p>
        </w:tc>
        <w:tc>
          <w:tcPr>
            <w:tcW w:w="3280" w:type="dxa"/>
            <w:gridSpan w:val="3"/>
            <w:tcBorders>
              <w:top w:val="single" w:sz="4" w:space="0" w:color="auto"/>
              <w:left w:val="single" w:sz="4" w:space="0" w:color="auto"/>
              <w:bottom w:val="single" w:sz="4" w:space="0" w:color="auto"/>
              <w:right w:val="single" w:sz="4" w:space="0" w:color="auto"/>
            </w:tcBorders>
          </w:tcPr>
          <w:p w14:paraId="541047E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8.5.1.1 TT.zip”</w:t>
            </w:r>
          </w:p>
        </w:tc>
        <w:tc>
          <w:tcPr>
            <w:tcW w:w="1952" w:type="dxa"/>
            <w:tcBorders>
              <w:top w:val="single" w:sz="4" w:space="0" w:color="auto"/>
              <w:left w:val="single" w:sz="4" w:space="0" w:color="auto"/>
              <w:bottom w:val="single" w:sz="4" w:space="0" w:color="auto"/>
              <w:right w:val="single" w:sz="4" w:space="0" w:color="auto"/>
            </w:tcBorders>
          </w:tcPr>
          <w:p w14:paraId="0FA324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64B1156F" w14:textId="77777777" w:rsidTr="0023458F">
        <w:tc>
          <w:tcPr>
            <w:tcW w:w="2969" w:type="dxa"/>
            <w:tcBorders>
              <w:top w:val="single" w:sz="4" w:space="0" w:color="auto"/>
              <w:left w:val="single" w:sz="4" w:space="0" w:color="auto"/>
              <w:bottom w:val="single" w:sz="4" w:space="0" w:color="auto"/>
              <w:right w:val="single" w:sz="4" w:space="0" w:color="auto"/>
            </w:tcBorders>
          </w:tcPr>
          <w:p w14:paraId="5A5F41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363E7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6.3.1.9</w:t>
            </w:r>
          </w:p>
          <w:p w14:paraId="7AA458B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DECEA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6.3.1.9+6.3.1.10 TT.zip”</w:t>
            </w:r>
          </w:p>
        </w:tc>
        <w:tc>
          <w:tcPr>
            <w:tcW w:w="1952" w:type="dxa"/>
            <w:tcBorders>
              <w:top w:val="single" w:sz="4" w:space="0" w:color="auto"/>
              <w:left w:val="single" w:sz="4" w:space="0" w:color="auto"/>
              <w:bottom w:val="single" w:sz="4" w:space="0" w:color="auto"/>
              <w:right w:val="single" w:sz="4" w:space="0" w:color="auto"/>
            </w:tcBorders>
          </w:tcPr>
          <w:p w14:paraId="54F8B7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 NR Cells, 5 Time Periods, No Fading”</w:t>
            </w:r>
          </w:p>
        </w:tc>
      </w:tr>
      <w:tr w:rsidR="00E7230F" w:rsidRPr="00E7230F" w14:paraId="7F232133" w14:textId="77777777" w:rsidTr="0023458F">
        <w:tc>
          <w:tcPr>
            <w:tcW w:w="2969" w:type="dxa"/>
            <w:tcBorders>
              <w:top w:val="single" w:sz="4" w:space="0" w:color="auto"/>
              <w:left w:val="single" w:sz="4" w:space="0" w:color="auto"/>
              <w:bottom w:val="single" w:sz="4" w:space="0" w:color="auto"/>
              <w:right w:val="single" w:sz="4" w:space="0" w:color="auto"/>
            </w:tcBorders>
          </w:tcPr>
          <w:p w14:paraId="78901F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C2321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4.5.8.1</w:t>
            </w:r>
          </w:p>
        </w:tc>
        <w:tc>
          <w:tcPr>
            <w:tcW w:w="3280" w:type="dxa"/>
            <w:gridSpan w:val="3"/>
            <w:tcBorders>
              <w:top w:val="single" w:sz="4" w:space="0" w:color="auto"/>
              <w:left w:val="single" w:sz="4" w:space="0" w:color="auto"/>
              <w:bottom w:val="single" w:sz="4" w:space="0" w:color="auto"/>
              <w:right w:val="single" w:sz="4" w:space="0" w:color="auto"/>
            </w:tcBorders>
          </w:tcPr>
          <w:p w14:paraId="7AC059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4.5.8.1 TT.zip”</w:t>
            </w:r>
          </w:p>
        </w:tc>
        <w:tc>
          <w:tcPr>
            <w:tcW w:w="1952" w:type="dxa"/>
            <w:tcBorders>
              <w:top w:val="single" w:sz="4" w:space="0" w:color="auto"/>
              <w:left w:val="single" w:sz="4" w:space="0" w:color="auto"/>
              <w:bottom w:val="single" w:sz="4" w:space="0" w:color="auto"/>
              <w:right w:val="single" w:sz="4" w:space="0" w:color="auto"/>
            </w:tcBorders>
          </w:tcPr>
          <w:p w14:paraId="4025A47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7C1B53B3" w14:textId="77777777" w:rsidTr="0023458F">
        <w:tc>
          <w:tcPr>
            <w:tcW w:w="2969" w:type="dxa"/>
            <w:tcBorders>
              <w:top w:val="single" w:sz="4" w:space="0" w:color="auto"/>
              <w:left w:val="single" w:sz="4" w:space="0" w:color="auto"/>
              <w:bottom w:val="single" w:sz="4" w:space="0" w:color="auto"/>
              <w:right w:val="single" w:sz="4" w:space="0" w:color="auto"/>
            </w:tcBorders>
          </w:tcPr>
          <w:p w14:paraId="01BD95A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12389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6.1.1.3</w:t>
            </w:r>
          </w:p>
          <w:p w14:paraId="2B61BF0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16.1.1.6</w:t>
            </w:r>
          </w:p>
        </w:tc>
        <w:tc>
          <w:tcPr>
            <w:tcW w:w="3280" w:type="dxa"/>
            <w:gridSpan w:val="3"/>
            <w:tcBorders>
              <w:top w:val="single" w:sz="4" w:space="0" w:color="auto"/>
              <w:left w:val="single" w:sz="4" w:space="0" w:color="auto"/>
              <w:bottom w:val="single" w:sz="4" w:space="0" w:color="auto"/>
              <w:right w:val="single" w:sz="4" w:space="0" w:color="auto"/>
            </w:tcBorders>
          </w:tcPr>
          <w:p w14:paraId="5FEAF66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6.1.1.3+16.1.1.6 TT</w:t>
            </w:r>
          </w:p>
        </w:tc>
        <w:tc>
          <w:tcPr>
            <w:tcW w:w="1952" w:type="dxa"/>
            <w:tcBorders>
              <w:top w:val="single" w:sz="4" w:space="0" w:color="auto"/>
              <w:left w:val="single" w:sz="4" w:space="0" w:color="auto"/>
              <w:bottom w:val="single" w:sz="4" w:space="0" w:color="auto"/>
              <w:right w:val="single" w:sz="4" w:space="0" w:color="auto"/>
            </w:tcBorders>
          </w:tcPr>
          <w:p w14:paraId="53FB3B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682C9A5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122A9E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08172C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“16.1.1.6-3”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A438840" w14:textId="77777777" w:rsidTr="0023458F">
        <w:tc>
          <w:tcPr>
            <w:tcW w:w="2969" w:type="dxa"/>
            <w:tcBorders>
              <w:top w:val="single" w:sz="4" w:space="0" w:color="auto"/>
              <w:left w:val="single" w:sz="4" w:space="0" w:color="auto"/>
              <w:bottom w:val="single" w:sz="4" w:space="0" w:color="auto"/>
              <w:right w:val="single" w:sz="4" w:space="0" w:color="auto"/>
            </w:tcBorders>
          </w:tcPr>
          <w:p w14:paraId="3F66F77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C3020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6.1.1.4</w:t>
            </w:r>
          </w:p>
        </w:tc>
        <w:tc>
          <w:tcPr>
            <w:tcW w:w="3280" w:type="dxa"/>
            <w:gridSpan w:val="3"/>
            <w:tcBorders>
              <w:top w:val="single" w:sz="4" w:space="0" w:color="auto"/>
              <w:left w:val="single" w:sz="4" w:space="0" w:color="auto"/>
              <w:bottom w:val="single" w:sz="4" w:space="0" w:color="auto"/>
              <w:right w:val="single" w:sz="4" w:space="0" w:color="auto"/>
            </w:tcBorders>
          </w:tcPr>
          <w:p w14:paraId="0D4A05F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6.1.1.4 TT.zip”</w:t>
            </w:r>
          </w:p>
        </w:tc>
        <w:tc>
          <w:tcPr>
            <w:tcW w:w="1952" w:type="dxa"/>
            <w:tcBorders>
              <w:top w:val="single" w:sz="4" w:space="0" w:color="auto"/>
              <w:left w:val="single" w:sz="4" w:space="0" w:color="auto"/>
              <w:bottom w:val="single" w:sz="4" w:space="0" w:color="auto"/>
              <w:right w:val="single" w:sz="4" w:space="0" w:color="auto"/>
            </w:tcBorders>
          </w:tcPr>
          <w:p w14:paraId="6BD4732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5053955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3195C8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1938298" w14:textId="77777777" w:rsidTr="0023458F">
        <w:tc>
          <w:tcPr>
            <w:tcW w:w="2969" w:type="dxa"/>
            <w:tcBorders>
              <w:top w:val="single" w:sz="4" w:space="0" w:color="auto"/>
              <w:left w:val="single" w:sz="4" w:space="0" w:color="auto"/>
              <w:bottom w:val="single" w:sz="4" w:space="0" w:color="auto"/>
              <w:right w:val="single" w:sz="4" w:space="0" w:color="auto"/>
            </w:tcBorders>
          </w:tcPr>
          <w:p w14:paraId="6BCEED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C8A35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6.1.1.5</w:t>
            </w:r>
          </w:p>
          <w:p w14:paraId="5D22F88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16.1.1.8</w:t>
            </w:r>
          </w:p>
        </w:tc>
        <w:tc>
          <w:tcPr>
            <w:tcW w:w="3280" w:type="dxa"/>
            <w:gridSpan w:val="3"/>
            <w:tcBorders>
              <w:top w:val="single" w:sz="4" w:space="0" w:color="auto"/>
              <w:left w:val="single" w:sz="4" w:space="0" w:color="auto"/>
              <w:bottom w:val="single" w:sz="4" w:space="0" w:color="auto"/>
              <w:right w:val="single" w:sz="4" w:space="0" w:color="auto"/>
            </w:tcBorders>
          </w:tcPr>
          <w:p w14:paraId="21A5897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6.1.1.5+16.1.1.8 TT</w:t>
            </w:r>
          </w:p>
        </w:tc>
        <w:tc>
          <w:tcPr>
            <w:tcW w:w="1952" w:type="dxa"/>
            <w:tcBorders>
              <w:top w:val="single" w:sz="4" w:space="0" w:color="auto"/>
              <w:left w:val="single" w:sz="4" w:space="0" w:color="auto"/>
              <w:bottom w:val="single" w:sz="4" w:space="0" w:color="auto"/>
              <w:right w:val="single" w:sz="4" w:space="0" w:color="auto"/>
            </w:tcBorders>
          </w:tcPr>
          <w:p w14:paraId="66988BE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053CE5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0C30E6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4B0CB54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“16.1.1.8-3”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EE1F7F3" w14:textId="77777777" w:rsidTr="0023458F">
        <w:tc>
          <w:tcPr>
            <w:tcW w:w="2969" w:type="dxa"/>
            <w:tcBorders>
              <w:top w:val="single" w:sz="4" w:space="0" w:color="auto"/>
              <w:left w:val="single" w:sz="4" w:space="0" w:color="auto"/>
              <w:bottom w:val="single" w:sz="4" w:space="0" w:color="auto"/>
              <w:right w:val="single" w:sz="4" w:space="0" w:color="auto"/>
            </w:tcBorders>
          </w:tcPr>
          <w:p w14:paraId="5305C93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0057E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6.1.1.6</w:t>
            </w:r>
          </w:p>
        </w:tc>
        <w:tc>
          <w:tcPr>
            <w:tcW w:w="3280" w:type="dxa"/>
            <w:gridSpan w:val="3"/>
            <w:tcBorders>
              <w:top w:val="single" w:sz="4" w:space="0" w:color="auto"/>
              <w:left w:val="single" w:sz="4" w:space="0" w:color="auto"/>
              <w:bottom w:val="single" w:sz="4" w:space="0" w:color="auto"/>
              <w:right w:val="single" w:sz="4" w:space="0" w:color="auto"/>
            </w:tcBorders>
          </w:tcPr>
          <w:p w14:paraId="0DE22C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6.1.1.6 TT.zip”</w:t>
            </w:r>
          </w:p>
        </w:tc>
        <w:tc>
          <w:tcPr>
            <w:tcW w:w="1952" w:type="dxa"/>
            <w:tcBorders>
              <w:top w:val="single" w:sz="4" w:space="0" w:color="auto"/>
              <w:left w:val="single" w:sz="4" w:space="0" w:color="auto"/>
              <w:bottom w:val="single" w:sz="4" w:space="0" w:color="auto"/>
              <w:right w:val="single" w:sz="4" w:space="0" w:color="auto"/>
            </w:tcBorders>
          </w:tcPr>
          <w:p w14:paraId="38D8AA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6B16F51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AC692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A8A5A35" w14:textId="77777777" w:rsidTr="0023458F">
        <w:tc>
          <w:tcPr>
            <w:tcW w:w="2969" w:type="dxa"/>
            <w:tcBorders>
              <w:top w:val="single" w:sz="4" w:space="0" w:color="auto"/>
              <w:left w:val="single" w:sz="4" w:space="0" w:color="auto"/>
              <w:bottom w:val="single" w:sz="4" w:space="0" w:color="auto"/>
              <w:right w:val="single" w:sz="4" w:space="0" w:color="auto"/>
            </w:tcBorders>
          </w:tcPr>
          <w:p w14:paraId="1DF2030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86A6CD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6.1.1.7</w:t>
            </w:r>
          </w:p>
        </w:tc>
        <w:tc>
          <w:tcPr>
            <w:tcW w:w="3280" w:type="dxa"/>
            <w:gridSpan w:val="3"/>
            <w:tcBorders>
              <w:top w:val="single" w:sz="4" w:space="0" w:color="auto"/>
              <w:left w:val="single" w:sz="4" w:space="0" w:color="auto"/>
              <w:bottom w:val="single" w:sz="4" w:space="0" w:color="auto"/>
              <w:right w:val="single" w:sz="4" w:space="0" w:color="auto"/>
            </w:tcBorders>
          </w:tcPr>
          <w:p w14:paraId="55DE83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6.1.1.7 TT.zip”</w:t>
            </w:r>
          </w:p>
        </w:tc>
        <w:tc>
          <w:tcPr>
            <w:tcW w:w="1952" w:type="dxa"/>
            <w:tcBorders>
              <w:top w:val="single" w:sz="4" w:space="0" w:color="auto"/>
              <w:left w:val="single" w:sz="4" w:space="0" w:color="auto"/>
              <w:bottom w:val="single" w:sz="4" w:space="0" w:color="auto"/>
              <w:right w:val="single" w:sz="4" w:space="0" w:color="auto"/>
            </w:tcBorders>
          </w:tcPr>
          <w:p w14:paraId="5470F1BB" w14:textId="77777777" w:rsidR="00E7230F" w:rsidRPr="00E7230F" w:rsidRDefault="00E7230F" w:rsidP="00E7230F">
            <w:pPr>
              <w:keepNext/>
              <w:keepLines/>
              <w:spacing w:after="0"/>
              <w:rPr>
                <w:rFonts w:ascii="Arial" w:eastAsia="MS Mincho" w:hAnsi="Arial"/>
                <w:sz w:val="18"/>
              </w:rPr>
            </w:pPr>
            <w:r w:rsidRPr="00E7230F">
              <w:rPr>
                <w:rFonts w:ascii="Arial" w:eastAsia="MS Mincho" w:hAnsi="Arial"/>
                <w:sz w:val="18"/>
              </w:rPr>
              <w:t>“2 Intra Frequency NR Cells,</w:t>
            </w:r>
          </w:p>
          <w:p w14:paraId="0BF66762" w14:textId="77777777" w:rsidR="00E7230F" w:rsidRPr="00E7230F" w:rsidRDefault="00E7230F" w:rsidP="00E7230F">
            <w:pPr>
              <w:keepNext/>
              <w:keepLines/>
              <w:spacing w:after="0"/>
              <w:rPr>
                <w:rFonts w:ascii="Arial" w:eastAsia="MS Mincho" w:hAnsi="Arial"/>
                <w:sz w:val="18"/>
              </w:rPr>
            </w:pPr>
            <w:r w:rsidRPr="00E7230F">
              <w:rPr>
                <w:rFonts w:ascii="Arial" w:eastAsia="MS Mincho" w:hAnsi="Arial"/>
                <w:sz w:val="18"/>
              </w:rPr>
              <w:t>3 time periods,</w:t>
            </w:r>
          </w:p>
          <w:p w14:paraId="06E8C2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MS Mincho" w:hAnsi="Arial"/>
                <w:sz w:val="18"/>
              </w:rPr>
              <w:t>No fading”</w:t>
            </w:r>
          </w:p>
        </w:tc>
      </w:tr>
      <w:tr w:rsidR="00E7230F" w:rsidRPr="00E7230F" w14:paraId="4714D19B" w14:textId="77777777" w:rsidTr="0023458F">
        <w:tc>
          <w:tcPr>
            <w:tcW w:w="2969" w:type="dxa"/>
            <w:tcBorders>
              <w:top w:val="single" w:sz="4" w:space="0" w:color="auto"/>
              <w:left w:val="single" w:sz="4" w:space="0" w:color="auto"/>
              <w:bottom w:val="single" w:sz="4" w:space="0" w:color="auto"/>
              <w:right w:val="single" w:sz="4" w:space="0" w:color="auto"/>
            </w:tcBorders>
          </w:tcPr>
          <w:p w14:paraId="18B37CD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8CA33C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6.3.1.6</w:t>
            </w:r>
          </w:p>
        </w:tc>
        <w:tc>
          <w:tcPr>
            <w:tcW w:w="3280" w:type="dxa"/>
            <w:gridSpan w:val="3"/>
            <w:tcBorders>
              <w:top w:val="single" w:sz="4" w:space="0" w:color="auto"/>
              <w:left w:val="single" w:sz="4" w:space="0" w:color="auto"/>
              <w:bottom w:val="single" w:sz="4" w:space="0" w:color="auto"/>
              <w:right w:val="single" w:sz="4" w:space="0" w:color="auto"/>
            </w:tcBorders>
          </w:tcPr>
          <w:p w14:paraId="40313F0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6.3.1.6 TT.zip”</w:t>
            </w:r>
          </w:p>
        </w:tc>
        <w:tc>
          <w:tcPr>
            <w:tcW w:w="1952" w:type="dxa"/>
            <w:tcBorders>
              <w:top w:val="single" w:sz="4" w:space="0" w:color="auto"/>
              <w:left w:val="single" w:sz="4" w:space="0" w:color="auto"/>
              <w:bottom w:val="single" w:sz="4" w:space="0" w:color="auto"/>
              <w:right w:val="single" w:sz="4" w:space="0" w:color="auto"/>
            </w:tcBorders>
          </w:tcPr>
          <w:p w14:paraId="3C4C7C7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UTRA Cell,</w:t>
            </w:r>
          </w:p>
          <w:p w14:paraId="5D4F91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w:t>
            </w:r>
          </w:p>
          <w:p w14:paraId="50819B8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7377F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F277156" w14:textId="77777777" w:rsidTr="0023458F">
        <w:tc>
          <w:tcPr>
            <w:tcW w:w="2969" w:type="dxa"/>
            <w:tcBorders>
              <w:top w:val="single" w:sz="4" w:space="0" w:color="auto"/>
              <w:left w:val="single" w:sz="4" w:space="0" w:color="auto"/>
              <w:bottom w:val="single" w:sz="4" w:space="0" w:color="auto"/>
              <w:right w:val="single" w:sz="4" w:space="0" w:color="auto"/>
            </w:tcBorders>
          </w:tcPr>
          <w:p w14:paraId="04B9FF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E7D43F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6.6.5.1</w:t>
            </w:r>
          </w:p>
        </w:tc>
        <w:tc>
          <w:tcPr>
            <w:tcW w:w="3280" w:type="dxa"/>
            <w:gridSpan w:val="3"/>
            <w:tcBorders>
              <w:top w:val="single" w:sz="4" w:space="0" w:color="auto"/>
              <w:left w:val="single" w:sz="4" w:space="0" w:color="auto"/>
              <w:bottom w:val="single" w:sz="4" w:space="0" w:color="auto"/>
              <w:right w:val="single" w:sz="4" w:space="0" w:color="auto"/>
            </w:tcBorders>
          </w:tcPr>
          <w:p w14:paraId="56A556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6.6.5.1 TT.zip”</w:t>
            </w:r>
          </w:p>
        </w:tc>
        <w:tc>
          <w:tcPr>
            <w:tcW w:w="1952" w:type="dxa"/>
            <w:tcBorders>
              <w:top w:val="single" w:sz="4" w:space="0" w:color="auto"/>
              <w:left w:val="single" w:sz="4" w:space="0" w:color="auto"/>
              <w:bottom w:val="single" w:sz="4" w:space="0" w:color="auto"/>
              <w:right w:val="single" w:sz="4" w:space="0" w:color="auto"/>
            </w:tcBorders>
          </w:tcPr>
          <w:p w14:paraId="1FFA7C05"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“1 UTRA Cell,</w:t>
            </w:r>
          </w:p>
          <w:p w14:paraId="6774917F"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1 NR Cell,</w:t>
            </w:r>
          </w:p>
          <w:p w14:paraId="7DFEB27D"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2 time periods,</w:t>
            </w:r>
          </w:p>
          <w:p w14:paraId="2F12613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No fading”</w:t>
            </w:r>
          </w:p>
        </w:tc>
      </w:tr>
      <w:tr w:rsidR="00E7230F" w:rsidRPr="00E7230F" w14:paraId="46959B9D" w14:textId="77777777" w:rsidTr="0023458F">
        <w:tc>
          <w:tcPr>
            <w:tcW w:w="2969" w:type="dxa"/>
            <w:tcBorders>
              <w:top w:val="single" w:sz="4" w:space="0" w:color="auto"/>
              <w:left w:val="single" w:sz="4" w:space="0" w:color="auto"/>
              <w:bottom w:val="single" w:sz="4" w:space="0" w:color="auto"/>
              <w:right w:val="single" w:sz="4" w:space="0" w:color="auto"/>
            </w:tcBorders>
          </w:tcPr>
          <w:p w14:paraId="5733D69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ABC63D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6.6.3.3</w:t>
            </w:r>
          </w:p>
        </w:tc>
        <w:tc>
          <w:tcPr>
            <w:tcW w:w="3280" w:type="dxa"/>
            <w:gridSpan w:val="3"/>
            <w:tcBorders>
              <w:top w:val="single" w:sz="4" w:space="0" w:color="auto"/>
              <w:left w:val="single" w:sz="4" w:space="0" w:color="auto"/>
              <w:bottom w:val="single" w:sz="4" w:space="0" w:color="auto"/>
              <w:right w:val="single" w:sz="4" w:space="0" w:color="auto"/>
            </w:tcBorders>
          </w:tcPr>
          <w:p w14:paraId="284F8BD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6.6.3.3 TT.zip”</w:t>
            </w:r>
          </w:p>
        </w:tc>
        <w:tc>
          <w:tcPr>
            <w:tcW w:w="1952" w:type="dxa"/>
            <w:tcBorders>
              <w:top w:val="single" w:sz="4" w:space="0" w:color="auto"/>
              <w:left w:val="single" w:sz="4" w:space="0" w:color="auto"/>
              <w:bottom w:val="single" w:sz="4" w:space="0" w:color="auto"/>
              <w:right w:val="single" w:sz="4" w:space="0" w:color="auto"/>
            </w:tcBorders>
          </w:tcPr>
          <w:p w14:paraId="0EB4BBCF"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no fading</w:t>
            </w:r>
          </w:p>
        </w:tc>
      </w:tr>
      <w:tr w:rsidR="00E7230F" w:rsidRPr="00E7230F" w14:paraId="7951283A" w14:textId="77777777" w:rsidTr="0023458F">
        <w:tc>
          <w:tcPr>
            <w:tcW w:w="2969" w:type="dxa"/>
            <w:tcBorders>
              <w:top w:val="single" w:sz="4" w:space="0" w:color="auto"/>
              <w:left w:val="single" w:sz="4" w:space="0" w:color="auto"/>
              <w:bottom w:val="single" w:sz="4" w:space="0" w:color="auto"/>
              <w:right w:val="single" w:sz="4" w:space="0" w:color="auto"/>
            </w:tcBorders>
          </w:tcPr>
          <w:p w14:paraId="747F9E5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EEA544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8.2.1.2</w:t>
            </w:r>
          </w:p>
        </w:tc>
        <w:tc>
          <w:tcPr>
            <w:tcW w:w="3280" w:type="dxa"/>
            <w:gridSpan w:val="3"/>
            <w:tcBorders>
              <w:top w:val="single" w:sz="4" w:space="0" w:color="auto"/>
              <w:left w:val="single" w:sz="4" w:space="0" w:color="auto"/>
              <w:bottom w:val="single" w:sz="4" w:space="0" w:color="auto"/>
              <w:right w:val="single" w:sz="4" w:space="0" w:color="auto"/>
            </w:tcBorders>
          </w:tcPr>
          <w:p w14:paraId="5EB1395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8.2.1.2 TT.zip”</w:t>
            </w:r>
          </w:p>
        </w:tc>
        <w:tc>
          <w:tcPr>
            <w:tcW w:w="1952" w:type="dxa"/>
            <w:tcBorders>
              <w:top w:val="single" w:sz="4" w:space="0" w:color="auto"/>
              <w:left w:val="single" w:sz="4" w:space="0" w:color="auto"/>
              <w:bottom w:val="single" w:sz="4" w:space="0" w:color="auto"/>
              <w:right w:val="single" w:sz="4" w:space="0" w:color="auto"/>
            </w:tcBorders>
          </w:tcPr>
          <w:p w14:paraId="4FF15B87"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no fading</w:t>
            </w:r>
          </w:p>
        </w:tc>
      </w:tr>
      <w:tr w:rsidR="00E7230F" w:rsidRPr="00E7230F" w14:paraId="709B4DCD" w14:textId="77777777" w:rsidTr="0023458F">
        <w:tc>
          <w:tcPr>
            <w:tcW w:w="2969" w:type="dxa"/>
            <w:tcBorders>
              <w:top w:val="single" w:sz="4" w:space="0" w:color="auto"/>
              <w:left w:val="single" w:sz="4" w:space="0" w:color="auto"/>
              <w:bottom w:val="single" w:sz="4" w:space="0" w:color="auto"/>
              <w:right w:val="single" w:sz="4" w:space="0" w:color="auto"/>
            </w:tcBorders>
          </w:tcPr>
          <w:p w14:paraId="39811F4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99990F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8.4.2.9</w:t>
            </w:r>
          </w:p>
        </w:tc>
        <w:tc>
          <w:tcPr>
            <w:tcW w:w="3280" w:type="dxa"/>
            <w:gridSpan w:val="3"/>
            <w:tcBorders>
              <w:top w:val="single" w:sz="4" w:space="0" w:color="auto"/>
              <w:left w:val="single" w:sz="4" w:space="0" w:color="auto"/>
              <w:bottom w:val="single" w:sz="4" w:space="0" w:color="auto"/>
              <w:right w:val="single" w:sz="4" w:space="0" w:color="auto"/>
            </w:tcBorders>
          </w:tcPr>
          <w:p w14:paraId="035BAAC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8.4.2.9 TT.zip”</w:t>
            </w:r>
          </w:p>
        </w:tc>
        <w:tc>
          <w:tcPr>
            <w:tcW w:w="1952" w:type="dxa"/>
            <w:tcBorders>
              <w:top w:val="single" w:sz="4" w:space="0" w:color="auto"/>
              <w:left w:val="single" w:sz="4" w:space="0" w:color="auto"/>
              <w:bottom w:val="single" w:sz="4" w:space="0" w:color="auto"/>
              <w:right w:val="single" w:sz="4" w:space="0" w:color="auto"/>
            </w:tcBorders>
          </w:tcPr>
          <w:p w14:paraId="6EB3539B"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no fading</w:t>
            </w:r>
          </w:p>
        </w:tc>
      </w:tr>
      <w:tr w:rsidR="00E7230F" w:rsidRPr="00E7230F" w14:paraId="682540B7" w14:textId="77777777" w:rsidTr="0023458F">
        <w:tc>
          <w:tcPr>
            <w:tcW w:w="2969" w:type="dxa"/>
            <w:tcBorders>
              <w:top w:val="single" w:sz="4" w:space="0" w:color="auto"/>
              <w:left w:val="single" w:sz="4" w:space="0" w:color="auto"/>
              <w:bottom w:val="single" w:sz="4" w:space="0" w:color="auto"/>
              <w:right w:val="single" w:sz="4" w:space="0" w:color="auto"/>
            </w:tcBorders>
          </w:tcPr>
          <w:p w14:paraId="1104B24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C380A8E"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6.3.1.7</w:t>
            </w:r>
          </w:p>
          <w:p w14:paraId="0CF9F5B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6.3.1.8</w:t>
            </w:r>
          </w:p>
        </w:tc>
        <w:tc>
          <w:tcPr>
            <w:tcW w:w="3280" w:type="dxa"/>
            <w:gridSpan w:val="3"/>
            <w:tcBorders>
              <w:top w:val="single" w:sz="4" w:space="0" w:color="auto"/>
              <w:left w:val="single" w:sz="4" w:space="0" w:color="auto"/>
              <w:bottom w:val="single" w:sz="4" w:space="0" w:color="auto"/>
              <w:right w:val="single" w:sz="4" w:space="0" w:color="auto"/>
            </w:tcBorders>
          </w:tcPr>
          <w:p w14:paraId="6C53C7A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6.3.1.7+6.3.1.8 TT.zip”</w:t>
            </w:r>
          </w:p>
        </w:tc>
        <w:tc>
          <w:tcPr>
            <w:tcW w:w="1952" w:type="dxa"/>
            <w:tcBorders>
              <w:top w:val="single" w:sz="4" w:space="0" w:color="auto"/>
              <w:left w:val="single" w:sz="4" w:space="0" w:color="auto"/>
              <w:bottom w:val="single" w:sz="4" w:space="0" w:color="auto"/>
              <w:right w:val="single" w:sz="4" w:space="0" w:color="auto"/>
            </w:tcBorders>
          </w:tcPr>
          <w:p w14:paraId="651EC2D5" w14:textId="77777777" w:rsidR="00E7230F" w:rsidRPr="00E7230F" w:rsidRDefault="00E7230F" w:rsidP="00E7230F">
            <w:pPr>
              <w:rPr>
                <w:rFonts w:ascii="Arial" w:eastAsia="SimSun" w:hAnsi="Arial"/>
                <w:sz w:val="18"/>
              </w:rPr>
            </w:pPr>
            <w:r w:rsidRPr="00E7230F">
              <w:rPr>
                <w:rFonts w:ascii="Arial" w:eastAsia="SimSun" w:hAnsi="Arial"/>
                <w:sz w:val="18"/>
              </w:rPr>
              <w:t>“2 Intra-Freq NR Cells, 5 Time Periods, No Fading”</w:t>
            </w:r>
          </w:p>
        </w:tc>
      </w:tr>
      <w:tr w:rsidR="00E7230F" w:rsidRPr="00E7230F" w14:paraId="222051C5" w14:textId="77777777" w:rsidTr="0023458F">
        <w:tc>
          <w:tcPr>
            <w:tcW w:w="2969" w:type="dxa"/>
            <w:tcBorders>
              <w:top w:val="single" w:sz="4" w:space="0" w:color="auto"/>
              <w:left w:val="single" w:sz="4" w:space="0" w:color="auto"/>
              <w:bottom w:val="single" w:sz="4" w:space="0" w:color="auto"/>
              <w:right w:val="single" w:sz="4" w:space="0" w:color="auto"/>
            </w:tcBorders>
          </w:tcPr>
          <w:p w14:paraId="7830966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lang w:eastAsia="zh-CN"/>
              </w:rPr>
              <w:t>Inter_Freq</w:t>
            </w:r>
            <w:r w:rsidRPr="00E7230F">
              <w:rPr>
                <w:rFonts w:ascii="Arial" w:eastAsia="SimSun" w:hAnsi="Arial"/>
                <w:sz w:val="18"/>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B07CDA7" w14:textId="77777777" w:rsidR="00E7230F" w:rsidRPr="00E7230F" w:rsidRDefault="00E7230F" w:rsidP="00E7230F">
            <w:pPr>
              <w:keepNext/>
              <w:keepLines/>
              <w:spacing w:after="0"/>
              <w:rPr>
                <w:rFonts w:ascii="Arial" w:eastAsia="SimSun" w:hAnsi="Arial"/>
                <w:sz w:val="18"/>
                <w:lang w:eastAsia="zh-CN"/>
              </w:rPr>
            </w:pPr>
            <w:r w:rsidRPr="00E7230F">
              <w:rPr>
                <w:rFonts w:ascii="Arial" w:eastAsia="SimSun" w:hAnsi="Arial"/>
                <w:sz w:val="18"/>
                <w:lang w:eastAsia="zh-CN"/>
              </w:rPr>
              <w:t>6.3.1.9</w:t>
            </w:r>
          </w:p>
          <w:p w14:paraId="75697BD2"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C026B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89B1FD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“2 Inter-Freq NR Cells, 5 Time Periods, No Fading”</w:t>
            </w:r>
          </w:p>
        </w:tc>
      </w:tr>
      <w:tr w:rsidR="00E7230F" w:rsidRPr="00E7230F" w14:paraId="06729D9D" w14:textId="77777777" w:rsidTr="0023458F">
        <w:tc>
          <w:tcPr>
            <w:tcW w:w="2969" w:type="dxa"/>
            <w:tcBorders>
              <w:top w:val="single" w:sz="4" w:space="0" w:color="auto"/>
              <w:left w:val="single" w:sz="4" w:space="0" w:color="auto"/>
              <w:bottom w:val="single" w:sz="4" w:space="0" w:color="auto"/>
              <w:right w:val="single" w:sz="4" w:space="0" w:color="auto"/>
            </w:tcBorders>
          </w:tcPr>
          <w:p w14:paraId="4CEDB8EC"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E7230F">
              <w:rPr>
                <w:rFonts w:ascii="Arial" w:eastAsia="SimSun" w:hAnsi="Arial"/>
                <w:sz w:val="18"/>
                <w:lang w:eastAsia="zh-CN"/>
              </w:rPr>
              <w:t>Inter_Freq</w:t>
            </w:r>
            <w:r w:rsidRPr="00E7230F">
              <w:rPr>
                <w:rFonts w:ascii="Arial" w:eastAsia="SimSun" w:hAnsi="Arial"/>
                <w:sz w:val="18"/>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6DC2514" w14:textId="77777777" w:rsidR="00E7230F" w:rsidRPr="00E7230F" w:rsidRDefault="00E7230F" w:rsidP="00E7230F">
            <w:pPr>
              <w:keepNext/>
              <w:keepLines/>
              <w:spacing w:after="0"/>
              <w:rPr>
                <w:rFonts w:ascii="Arial" w:eastAsia="SimSun" w:hAnsi="Arial"/>
                <w:sz w:val="18"/>
                <w:lang w:eastAsia="zh-CN"/>
              </w:rPr>
            </w:pPr>
            <w:r w:rsidRPr="00E7230F">
              <w:rPr>
                <w:rFonts w:ascii="Arial" w:eastAsia="SimSun" w:hAnsi="Arial"/>
                <w:sz w:val="18"/>
                <w:lang w:eastAsia="zh-CN"/>
              </w:rPr>
              <w:t>6.3.1.11</w:t>
            </w:r>
          </w:p>
          <w:p w14:paraId="568746F5" w14:textId="77777777" w:rsidR="00E7230F" w:rsidRPr="00E7230F" w:rsidRDefault="00E7230F" w:rsidP="00E7230F">
            <w:pPr>
              <w:keepNext/>
              <w:keepLines/>
              <w:spacing w:after="0"/>
              <w:rPr>
                <w:rFonts w:ascii="Arial" w:eastAsia="SimSun" w:hAnsi="Arial"/>
                <w:sz w:val="18"/>
                <w:lang w:eastAsia="zh-CN"/>
              </w:rPr>
            </w:pPr>
            <w:r w:rsidRPr="00E7230F">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1EBA04E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15B4BA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“2 Inter-band Inter-Freq NR Cells, 5 Time Periods, No Fading”</w:t>
            </w:r>
          </w:p>
        </w:tc>
      </w:tr>
      <w:tr w:rsidR="00E7230F" w:rsidRPr="00E7230F" w14:paraId="08CC73E6" w14:textId="77777777" w:rsidTr="0023458F">
        <w:tc>
          <w:tcPr>
            <w:tcW w:w="2969" w:type="dxa"/>
            <w:tcBorders>
              <w:top w:val="single" w:sz="4" w:space="0" w:color="auto"/>
              <w:left w:val="single" w:sz="4" w:space="0" w:color="auto"/>
              <w:bottom w:val="single" w:sz="4" w:space="0" w:color="auto"/>
              <w:right w:val="single" w:sz="4" w:space="0" w:color="auto"/>
            </w:tcBorders>
          </w:tcPr>
          <w:p w14:paraId="7615563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B9A69EF" w14:textId="77777777" w:rsidR="00E7230F" w:rsidRPr="00E7230F" w:rsidRDefault="00E7230F" w:rsidP="00E7230F">
            <w:pPr>
              <w:rPr>
                <w:rFonts w:ascii="Arial" w:eastAsia="SimSun" w:hAnsi="Arial"/>
                <w:sz w:val="18"/>
              </w:rPr>
            </w:pPr>
            <w:r w:rsidRPr="00E7230F">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DDEAE6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6.3.3.1 TT.zip”</w:t>
            </w:r>
          </w:p>
        </w:tc>
        <w:tc>
          <w:tcPr>
            <w:tcW w:w="1952" w:type="dxa"/>
            <w:tcBorders>
              <w:top w:val="single" w:sz="4" w:space="0" w:color="auto"/>
              <w:left w:val="single" w:sz="4" w:space="0" w:color="auto"/>
              <w:bottom w:val="single" w:sz="4" w:space="0" w:color="auto"/>
              <w:right w:val="single" w:sz="4" w:space="0" w:color="auto"/>
            </w:tcBorders>
          </w:tcPr>
          <w:p w14:paraId="42D537DA" w14:textId="77777777" w:rsidR="00E7230F" w:rsidRPr="00E7230F" w:rsidRDefault="00E7230F" w:rsidP="00E7230F">
            <w:pPr>
              <w:rPr>
                <w:rFonts w:ascii="Arial" w:eastAsia="SimSun" w:hAnsi="Arial"/>
                <w:sz w:val="18"/>
              </w:rPr>
            </w:pPr>
            <w:r w:rsidRPr="00E7230F">
              <w:rPr>
                <w:rFonts w:ascii="Arial" w:eastAsia="SimSun" w:hAnsi="Arial"/>
                <w:sz w:val="18"/>
              </w:rPr>
              <w:t>“2 Intra-Freq NR Cells, 2 Time Periods, No Fading”</w:t>
            </w:r>
          </w:p>
        </w:tc>
      </w:tr>
      <w:tr w:rsidR="00E7230F" w:rsidRPr="00E7230F" w14:paraId="2F1CC27F" w14:textId="77777777" w:rsidTr="0023458F">
        <w:tc>
          <w:tcPr>
            <w:tcW w:w="2969" w:type="dxa"/>
            <w:tcBorders>
              <w:top w:val="single" w:sz="4" w:space="0" w:color="auto"/>
              <w:left w:val="single" w:sz="4" w:space="0" w:color="auto"/>
              <w:bottom w:val="single" w:sz="4" w:space="0" w:color="auto"/>
              <w:right w:val="single" w:sz="4" w:space="0" w:color="auto"/>
            </w:tcBorders>
          </w:tcPr>
          <w:p w14:paraId="2686FFE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413B6A8" w14:textId="77777777" w:rsidR="00E7230F" w:rsidRPr="00E7230F" w:rsidRDefault="00E7230F" w:rsidP="00E7230F">
            <w:pPr>
              <w:rPr>
                <w:rFonts w:ascii="Arial" w:eastAsia="SimSun" w:hAnsi="Arial"/>
                <w:sz w:val="18"/>
              </w:rPr>
            </w:pPr>
            <w:r w:rsidRPr="00E7230F">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35302E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6.3.3.2 TT.zip”</w:t>
            </w:r>
          </w:p>
        </w:tc>
        <w:tc>
          <w:tcPr>
            <w:tcW w:w="1952" w:type="dxa"/>
            <w:tcBorders>
              <w:top w:val="single" w:sz="4" w:space="0" w:color="auto"/>
              <w:left w:val="single" w:sz="4" w:space="0" w:color="auto"/>
              <w:bottom w:val="single" w:sz="4" w:space="0" w:color="auto"/>
              <w:right w:val="single" w:sz="4" w:space="0" w:color="auto"/>
            </w:tcBorders>
          </w:tcPr>
          <w:p w14:paraId="42A42B45" w14:textId="77777777" w:rsidR="00E7230F" w:rsidRPr="00E7230F" w:rsidRDefault="00E7230F" w:rsidP="00E7230F">
            <w:pPr>
              <w:rPr>
                <w:rFonts w:ascii="Arial" w:eastAsia="SimSun" w:hAnsi="Arial"/>
                <w:sz w:val="18"/>
              </w:rPr>
            </w:pPr>
            <w:r w:rsidRPr="00E7230F">
              <w:rPr>
                <w:rFonts w:ascii="Arial" w:eastAsia="SimSun" w:hAnsi="Arial"/>
                <w:sz w:val="18"/>
              </w:rPr>
              <w:t>“2 Inter-Freq NR Cells, 2 Time Periods, No Fading”</w:t>
            </w:r>
          </w:p>
        </w:tc>
      </w:tr>
      <w:tr w:rsidR="00E7230F" w:rsidRPr="00E7230F" w14:paraId="1872DA51" w14:textId="77777777" w:rsidTr="0023458F">
        <w:tc>
          <w:tcPr>
            <w:tcW w:w="2969" w:type="dxa"/>
            <w:tcBorders>
              <w:top w:val="single" w:sz="4" w:space="0" w:color="auto"/>
              <w:left w:val="single" w:sz="4" w:space="0" w:color="auto"/>
              <w:bottom w:val="single" w:sz="4" w:space="0" w:color="auto"/>
              <w:right w:val="single" w:sz="4" w:space="0" w:color="auto"/>
            </w:tcBorders>
          </w:tcPr>
          <w:p w14:paraId="7D5E401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lang w:val="fr-FR" w:eastAsia="en-GB"/>
              </w:rPr>
              <w:t>Intra_Freq_CLI_SRS</w:t>
            </w:r>
            <w:proofErr w:type="spellEnd"/>
            <w:r w:rsidRPr="00E7230F">
              <w:rPr>
                <w:rFonts w:ascii="Arial" w:eastAsia="SimSun" w:hAnsi="Arial"/>
                <w:sz w:val="18"/>
                <w:lang w:val="fr-FR" w:eastAsia="en-GB"/>
              </w:rPr>
              <w:t>-RSRP</w:t>
            </w:r>
          </w:p>
        </w:tc>
        <w:tc>
          <w:tcPr>
            <w:tcW w:w="1099" w:type="dxa"/>
            <w:tcBorders>
              <w:top w:val="single" w:sz="4" w:space="0" w:color="auto"/>
              <w:left w:val="single" w:sz="4" w:space="0" w:color="auto"/>
              <w:bottom w:val="single" w:sz="4" w:space="0" w:color="auto"/>
              <w:right w:val="single" w:sz="4" w:space="0" w:color="auto"/>
            </w:tcBorders>
          </w:tcPr>
          <w:p w14:paraId="23CE079A" w14:textId="77777777" w:rsidR="00E7230F" w:rsidRPr="00E7230F" w:rsidRDefault="00E7230F" w:rsidP="00E7230F">
            <w:pPr>
              <w:rPr>
                <w:rFonts w:ascii="Arial" w:eastAsia="SimSun" w:hAnsi="Arial"/>
                <w:sz w:val="18"/>
              </w:rPr>
            </w:pPr>
            <w:r w:rsidRPr="00E7230F">
              <w:rPr>
                <w:rFonts w:ascii="Arial" w:eastAsia="SimSun" w:hAnsi="Arial"/>
                <w:sz w:val="18"/>
                <w:lang w:val="fr-FR" w:eastAsia="en-GB"/>
              </w:rPr>
              <w:t>4.6.5.1</w:t>
            </w:r>
            <w:r w:rsidRPr="00E7230F">
              <w:rPr>
                <w:rFonts w:ascii="Arial" w:eastAsia="SimSun" w:hAnsi="Arial"/>
                <w:sz w:val="18"/>
                <w:lang w:val="fr-FR" w:eastAsia="en-GB"/>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20676F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val="fr-FR" w:eastAsia="en-GB"/>
              </w:rPr>
              <w:t>“</w:t>
            </w:r>
            <w:r w:rsidRPr="00E7230F">
              <w:rPr>
                <w:rFonts w:ascii="Arial" w:eastAsia="PMingLiU" w:hAnsi="Arial"/>
                <w:noProof/>
                <w:sz w:val="18"/>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3D0F8BCC" w14:textId="77777777" w:rsidR="00E7230F" w:rsidRPr="00E7230F" w:rsidRDefault="00E7230F" w:rsidP="00E7230F">
            <w:pPr>
              <w:rPr>
                <w:rFonts w:ascii="Arial" w:eastAsia="SimSun" w:hAnsi="Arial"/>
                <w:sz w:val="18"/>
              </w:rPr>
            </w:pPr>
            <w:r w:rsidRPr="00E7230F">
              <w:rPr>
                <w:rFonts w:ascii="Arial" w:eastAsia="SimSun" w:hAnsi="Arial"/>
                <w:sz w:val="18"/>
                <w:lang w:val="fr-FR" w:eastAsia="en-GB"/>
              </w:rPr>
              <w:t xml:space="preserve">“1 E-UTRA </w:t>
            </w:r>
            <w:proofErr w:type="spellStart"/>
            <w:r w:rsidRPr="00E7230F">
              <w:rPr>
                <w:rFonts w:ascii="Arial" w:eastAsia="SimSun" w:hAnsi="Arial"/>
                <w:sz w:val="18"/>
                <w:lang w:val="fr-FR" w:eastAsia="en-GB"/>
              </w:rPr>
              <w:t>Cell</w:t>
            </w:r>
            <w:proofErr w:type="spellEnd"/>
            <w:r w:rsidRPr="00E7230F">
              <w:rPr>
                <w:rFonts w:ascii="Arial" w:eastAsia="SimSun" w:hAnsi="Arial"/>
                <w:sz w:val="18"/>
                <w:lang w:val="fr-FR" w:eastAsia="en-GB"/>
              </w:rPr>
              <w:t xml:space="preserve"> (clause 4 test </w:t>
            </w:r>
            <w:proofErr w:type="spellStart"/>
            <w:r w:rsidRPr="00E7230F">
              <w:rPr>
                <w:rFonts w:ascii="Arial" w:eastAsia="SimSun" w:hAnsi="Arial"/>
                <w:sz w:val="18"/>
                <w:lang w:val="fr-FR" w:eastAsia="en-GB"/>
              </w:rPr>
              <w:t>only</w:t>
            </w:r>
            <w:proofErr w:type="spellEnd"/>
            <w:r w:rsidRPr="00E7230F">
              <w:rPr>
                <w:rFonts w:ascii="Arial" w:eastAsia="SimSun" w:hAnsi="Arial"/>
                <w:sz w:val="18"/>
                <w:lang w:val="fr-FR" w:eastAsia="en-GB"/>
              </w:rPr>
              <w:t xml:space="preserve">), 1 NR </w:t>
            </w:r>
            <w:proofErr w:type="spellStart"/>
            <w:r w:rsidRPr="00E7230F">
              <w:rPr>
                <w:rFonts w:ascii="Arial" w:eastAsia="SimSun" w:hAnsi="Arial"/>
                <w:sz w:val="18"/>
                <w:lang w:val="fr-FR" w:eastAsia="en-GB"/>
              </w:rPr>
              <w:t>Cell</w:t>
            </w:r>
            <w:proofErr w:type="spellEnd"/>
            <w:r w:rsidRPr="00E7230F">
              <w:rPr>
                <w:rFonts w:ascii="Arial" w:eastAsia="SimSun" w:hAnsi="Arial"/>
                <w:sz w:val="18"/>
                <w:lang w:val="fr-FR" w:eastAsia="en-GB"/>
              </w:rPr>
              <w:t xml:space="preserve">, 1 Virtual UE, 2 Time </w:t>
            </w:r>
            <w:proofErr w:type="spellStart"/>
            <w:r w:rsidRPr="00E7230F">
              <w:rPr>
                <w:rFonts w:ascii="Arial" w:eastAsia="SimSun" w:hAnsi="Arial"/>
                <w:sz w:val="18"/>
                <w:lang w:val="fr-FR" w:eastAsia="en-GB"/>
              </w:rPr>
              <w:t>Periods</w:t>
            </w:r>
            <w:proofErr w:type="spellEnd"/>
            <w:r w:rsidRPr="00E7230F">
              <w:rPr>
                <w:rFonts w:ascii="Arial" w:eastAsia="SimSun" w:hAnsi="Arial"/>
                <w:sz w:val="18"/>
                <w:lang w:val="fr-FR" w:eastAsia="en-GB"/>
              </w:rPr>
              <w:t>, no fading”</w:t>
            </w:r>
          </w:p>
        </w:tc>
      </w:tr>
      <w:tr w:rsidR="00E7230F" w:rsidRPr="00E7230F" w14:paraId="7FC5E6BC" w14:textId="77777777" w:rsidTr="0023458F">
        <w:tc>
          <w:tcPr>
            <w:tcW w:w="2969" w:type="dxa"/>
            <w:tcBorders>
              <w:top w:val="single" w:sz="4" w:space="0" w:color="auto"/>
              <w:left w:val="single" w:sz="4" w:space="0" w:color="auto"/>
              <w:bottom w:val="single" w:sz="4" w:space="0" w:color="auto"/>
              <w:right w:val="single" w:sz="4" w:space="0" w:color="auto"/>
            </w:tcBorders>
          </w:tcPr>
          <w:p w14:paraId="092E1AA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48C198F0" w14:textId="77777777" w:rsidR="00E7230F" w:rsidRPr="00E7230F" w:rsidRDefault="00E7230F" w:rsidP="00E7230F">
            <w:pPr>
              <w:rPr>
                <w:rFonts w:ascii="Arial" w:eastAsia="SimSun" w:hAnsi="Arial"/>
                <w:sz w:val="18"/>
              </w:rPr>
            </w:pPr>
            <w:r w:rsidRPr="00E7230F">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6151D5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4.6.5.2 TT.zip”</w:t>
            </w:r>
          </w:p>
        </w:tc>
        <w:tc>
          <w:tcPr>
            <w:tcW w:w="1952" w:type="dxa"/>
            <w:tcBorders>
              <w:top w:val="single" w:sz="4" w:space="0" w:color="auto"/>
              <w:left w:val="single" w:sz="4" w:space="0" w:color="auto"/>
              <w:bottom w:val="single" w:sz="4" w:space="0" w:color="auto"/>
              <w:right w:val="single" w:sz="4" w:space="0" w:color="auto"/>
            </w:tcBorders>
          </w:tcPr>
          <w:p w14:paraId="3313202B"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2 Time Periods, no fading”</w:t>
            </w:r>
          </w:p>
        </w:tc>
      </w:tr>
      <w:tr w:rsidR="00E7230F" w:rsidRPr="00E7230F" w14:paraId="32D77258" w14:textId="77777777" w:rsidTr="0023458F">
        <w:tc>
          <w:tcPr>
            <w:tcW w:w="2969" w:type="dxa"/>
            <w:tcBorders>
              <w:top w:val="single" w:sz="4" w:space="0" w:color="auto"/>
              <w:left w:val="single" w:sz="4" w:space="0" w:color="auto"/>
              <w:bottom w:val="single" w:sz="4" w:space="0" w:color="auto"/>
              <w:right w:val="single" w:sz="4" w:space="0" w:color="auto"/>
            </w:tcBorders>
          </w:tcPr>
          <w:p w14:paraId="6631C7AF" w14:textId="77777777" w:rsidR="00E7230F" w:rsidRPr="00E7230F" w:rsidDel="00305220"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lang w:eastAsia="en-GB"/>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EC67B7D" w14:textId="77777777" w:rsidR="00E7230F" w:rsidRPr="00E7230F" w:rsidRDefault="00E7230F" w:rsidP="00E7230F">
            <w:pPr>
              <w:rPr>
                <w:rFonts w:ascii="Arial" w:eastAsia="SimSun" w:hAnsi="Arial"/>
                <w:sz w:val="18"/>
              </w:rPr>
            </w:pPr>
            <w:r w:rsidRPr="00E7230F">
              <w:rPr>
                <w:rFonts w:ascii="Arial" w:eastAsia="SimSun" w:hAnsi="Arial"/>
                <w:sz w:val="18"/>
                <w:lang w:eastAsia="en-GB"/>
              </w:rPr>
              <w:t>4.7.6.1</w:t>
            </w:r>
            <w:r w:rsidRPr="00E7230F">
              <w:rPr>
                <w:rFonts w:ascii="Arial" w:eastAsia="SimSun" w:hAnsi="Arial"/>
                <w:sz w:val="18"/>
                <w:lang w:eastAsia="en-GB"/>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3F7C280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w:t>
            </w:r>
            <w:r w:rsidRPr="00E7230F">
              <w:rPr>
                <w:rFonts w:ascii="Arial" w:eastAsia="PMingLiU" w:hAnsi="Arial"/>
                <w:noProof/>
                <w:sz w:val="18"/>
                <w:lang w:eastAsia="zh-TW"/>
              </w:rPr>
              <w:t>38.533 4.7.6.1+6.7.8.1 TT.zip”</w:t>
            </w:r>
          </w:p>
        </w:tc>
        <w:tc>
          <w:tcPr>
            <w:tcW w:w="1952" w:type="dxa"/>
            <w:tcBorders>
              <w:top w:val="single" w:sz="4" w:space="0" w:color="auto"/>
              <w:left w:val="single" w:sz="4" w:space="0" w:color="auto"/>
              <w:bottom w:val="single" w:sz="4" w:space="0" w:color="auto"/>
              <w:right w:val="single" w:sz="4" w:space="0" w:color="auto"/>
            </w:tcBorders>
          </w:tcPr>
          <w:p w14:paraId="19176DAE" w14:textId="77777777" w:rsidR="00E7230F" w:rsidRPr="00E7230F" w:rsidRDefault="00E7230F" w:rsidP="00E7230F">
            <w:pPr>
              <w:rPr>
                <w:rFonts w:ascii="Arial" w:eastAsia="SimSun" w:hAnsi="Arial"/>
                <w:sz w:val="18"/>
              </w:rPr>
            </w:pPr>
            <w:r w:rsidRPr="00E7230F">
              <w:rPr>
                <w:rFonts w:ascii="Arial" w:eastAsia="SimSun" w:hAnsi="Arial"/>
                <w:sz w:val="18"/>
                <w:lang w:eastAsia="en-GB"/>
              </w:rPr>
              <w:t>“1 E-UTRA Cell (clause 4 test only), 1 NR Cell, 1 Virtual UE, 1 Time Period, no fading”</w:t>
            </w:r>
          </w:p>
        </w:tc>
      </w:tr>
      <w:tr w:rsidR="00E7230F" w:rsidRPr="00E7230F" w14:paraId="066188B3" w14:textId="77777777" w:rsidTr="0023458F">
        <w:tc>
          <w:tcPr>
            <w:tcW w:w="2969" w:type="dxa"/>
            <w:tcBorders>
              <w:top w:val="single" w:sz="4" w:space="0" w:color="auto"/>
              <w:left w:val="single" w:sz="4" w:space="0" w:color="auto"/>
              <w:bottom w:val="single" w:sz="4" w:space="0" w:color="auto"/>
              <w:right w:val="single" w:sz="4" w:space="0" w:color="auto"/>
            </w:tcBorders>
          </w:tcPr>
          <w:p w14:paraId="0E4A746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DL_Interruption_UL_Switching_SA_01</w:t>
            </w:r>
          </w:p>
        </w:tc>
        <w:tc>
          <w:tcPr>
            <w:tcW w:w="1099" w:type="dxa"/>
            <w:tcBorders>
              <w:top w:val="single" w:sz="4" w:space="0" w:color="auto"/>
              <w:left w:val="single" w:sz="4" w:space="0" w:color="auto"/>
              <w:bottom w:val="single" w:sz="4" w:space="0" w:color="auto"/>
              <w:right w:val="single" w:sz="4" w:space="0" w:color="auto"/>
            </w:tcBorders>
          </w:tcPr>
          <w:p w14:paraId="59609CD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6.5.7.1</w:t>
            </w:r>
          </w:p>
          <w:p w14:paraId="6A6D9C86" w14:textId="77777777" w:rsidR="00E7230F" w:rsidRPr="00E7230F" w:rsidRDefault="00E7230F" w:rsidP="00E7230F">
            <w:pPr>
              <w:rPr>
                <w:rFonts w:ascii="Arial" w:eastAsia="SimSun" w:hAnsi="Arial"/>
                <w:sz w:val="18"/>
                <w:lang w:eastAsia="zh-CN"/>
              </w:rPr>
            </w:pPr>
            <w:r w:rsidRPr="00E7230F">
              <w:rPr>
                <w:rFonts w:ascii="Arial" w:eastAsia="SimSun" w:hAnsi="Arial"/>
                <w:sz w:val="18"/>
                <w:lang w:eastAsia="zh-CN"/>
              </w:rPr>
              <w:t>6.5.7.2</w:t>
            </w:r>
          </w:p>
          <w:p w14:paraId="0A1AB845" w14:textId="77777777" w:rsidR="00E7230F" w:rsidRPr="00E7230F" w:rsidRDefault="00E7230F" w:rsidP="00E7230F">
            <w:pPr>
              <w:rPr>
                <w:rFonts w:ascii="Arial" w:eastAsia="SimSun" w:hAnsi="Arial"/>
                <w:sz w:val="18"/>
              </w:rPr>
            </w:pPr>
            <w:r w:rsidRPr="00E7230F">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3E1BDEA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“38.533 6.5.7.1+6.5.7.2+6.5.7A.2 TT.zip”</w:t>
            </w:r>
          </w:p>
        </w:tc>
        <w:tc>
          <w:tcPr>
            <w:tcW w:w="1952" w:type="dxa"/>
            <w:tcBorders>
              <w:top w:val="single" w:sz="4" w:space="0" w:color="auto"/>
              <w:left w:val="single" w:sz="4" w:space="0" w:color="auto"/>
              <w:bottom w:val="single" w:sz="4" w:space="0" w:color="auto"/>
              <w:right w:val="single" w:sz="4" w:space="0" w:color="auto"/>
            </w:tcBorders>
          </w:tcPr>
          <w:p w14:paraId="4E3946E4" w14:textId="77777777" w:rsidR="00E7230F" w:rsidRPr="00E7230F" w:rsidRDefault="00E7230F" w:rsidP="00E7230F">
            <w:pPr>
              <w:rPr>
                <w:rFonts w:ascii="Arial" w:eastAsia="SimSun" w:hAnsi="Arial"/>
                <w:sz w:val="18"/>
              </w:rPr>
            </w:pPr>
            <w:r w:rsidRPr="00E7230F">
              <w:rPr>
                <w:rFonts w:ascii="Arial" w:eastAsia="SimSun" w:hAnsi="Arial"/>
                <w:sz w:val="18"/>
                <w:lang w:eastAsia="en-GB"/>
              </w:rPr>
              <w:t>“2 NR Cells, 1 time period, no fading”</w:t>
            </w:r>
          </w:p>
        </w:tc>
      </w:tr>
      <w:tr w:rsidR="00E7230F" w:rsidRPr="00E7230F" w14:paraId="567387CE" w14:textId="77777777" w:rsidTr="0023458F">
        <w:tc>
          <w:tcPr>
            <w:tcW w:w="2969" w:type="dxa"/>
            <w:tcBorders>
              <w:top w:val="single" w:sz="4" w:space="0" w:color="auto"/>
              <w:left w:val="single" w:sz="4" w:space="0" w:color="auto"/>
              <w:bottom w:val="single" w:sz="4" w:space="0" w:color="auto"/>
              <w:right w:val="single" w:sz="4" w:space="0" w:color="auto"/>
            </w:tcBorders>
          </w:tcPr>
          <w:p w14:paraId="66C5F5C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DL_Interruption_UL_Switching_SA_02</w:t>
            </w:r>
          </w:p>
        </w:tc>
        <w:tc>
          <w:tcPr>
            <w:tcW w:w="1099" w:type="dxa"/>
            <w:tcBorders>
              <w:top w:val="single" w:sz="4" w:space="0" w:color="auto"/>
              <w:left w:val="single" w:sz="4" w:space="0" w:color="auto"/>
              <w:bottom w:val="single" w:sz="4" w:space="0" w:color="auto"/>
              <w:right w:val="single" w:sz="4" w:space="0" w:color="auto"/>
            </w:tcBorders>
          </w:tcPr>
          <w:p w14:paraId="6FCAAC79" w14:textId="77777777" w:rsidR="00E7230F" w:rsidRDefault="00E7230F" w:rsidP="00E7230F">
            <w:pPr>
              <w:keepNext/>
              <w:keepLines/>
              <w:overflowPunct w:val="0"/>
              <w:autoSpaceDE w:val="0"/>
              <w:autoSpaceDN w:val="0"/>
              <w:adjustRightInd w:val="0"/>
              <w:spacing w:after="0"/>
              <w:textAlignment w:val="baseline"/>
              <w:rPr>
                <w:ins w:id="12" w:author="Sreekanth 1. K (Nokia)" w:date="2023-10-18T09:33:00Z"/>
                <w:rFonts w:ascii="Arial" w:eastAsia="SimSun" w:hAnsi="Arial"/>
                <w:sz w:val="18"/>
                <w:lang w:eastAsia="zh-CN"/>
              </w:rPr>
            </w:pPr>
            <w:r w:rsidRPr="00E7230F">
              <w:rPr>
                <w:rFonts w:ascii="Arial" w:eastAsia="SimSun" w:hAnsi="Arial"/>
                <w:sz w:val="18"/>
                <w:lang w:eastAsia="zh-CN"/>
              </w:rPr>
              <w:t>6.5.7B.2</w:t>
            </w:r>
          </w:p>
          <w:p w14:paraId="53726FFD" w14:textId="0DB143CC" w:rsidR="0024040F" w:rsidRPr="00E7230F" w:rsidRDefault="0024040F" w:rsidP="00E7230F">
            <w:pPr>
              <w:keepNext/>
              <w:keepLines/>
              <w:overflowPunct w:val="0"/>
              <w:autoSpaceDE w:val="0"/>
              <w:autoSpaceDN w:val="0"/>
              <w:adjustRightInd w:val="0"/>
              <w:spacing w:after="0"/>
              <w:textAlignment w:val="baseline"/>
              <w:rPr>
                <w:rFonts w:ascii="Arial" w:eastAsia="SimSun" w:hAnsi="Arial"/>
                <w:sz w:val="18"/>
                <w:lang w:eastAsia="zh-CN"/>
              </w:rPr>
            </w:pPr>
            <w:ins w:id="13" w:author="Sreekanth 1. K (Nokia)" w:date="2023-10-18T09:33:00Z">
              <w:r>
                <w:rPr>
                  <w:rFonts w:ascii="Arial" w:eastAsia="SimSun" w:hAnsi="Arial"/>
                  <w:sz w:val="18"/>
                  <w:lang w:eastAsia="zh-CN"/>
                </w:rPr>
                <w:t>6.5.7C.2</w:t>
              </w:r>
            </w:ins>
          </w:p>
        </w:tc>
        <w:tc>
          <w:tcPr>
            <w:tcW w:w="3280" w:type="dxa"/>
            <w:gridSpan w:val="3"/>
            <w:tcBorders>
              <w:top w:val="single" w:sz="4" w:space="0" w:color="auto"/>
              <w:left w:val="single" w:sz="4" w:space="0" w:color="auto"/>
              <w:bottom w:val="single" w:sz="4" w:space="0" w:color="auto"/>
              <w:right w:val="single" w:sz="4" w:space="0" w:color="auto"/>
            </w:tcBorders>
          </w:tcPr>
          <w:p w14:paraId="683F2C8D" w14:textId="4D14793D"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6.5.7B.2</w:t>
            </w:r>
            <w:r w:rsidR="00556D51">
              <w:rPr>
                <w:rFonts w:ascii="Arial" w:eastAsia="SimSun" w:hAnsi="Arial"/>
                <w:sz w:val="18"/>
                <w:lang w:eastAsia="en-GB"/>
              </w:rPr>
              <w:t xml:space="preserve"> </w:t>
            </w:r>
            <w:r w:rsidRPr="00E7230F">
              <w:rPr>
                <w:rFonts w:ascii="Arial" w:eastAsia="SimSun" w:hAnsi="Arial"/>
                <w:sz w:val="18"/>
                <w:lang w:eastAsia="en-GB"/>
              </w:rPr>
              <w:t>TT.zip”</w:t>
            </w:r>
          </w:p>
        </w:tc>
        <w:tc>
          <w:tcPr>
            <w:tcW w:w="1952" w:type="dxa"/>
            <w:tcBorders>
              <w:top w:val="single" w:sz="4" w:space="0" w:color="auto"/>
              <w:left w:val="single" w:sz="4" w:space="0" w:color="auto"/>
              <w:bottom w:val="single" w:sz="4" w:space="0" w:color="auto"/>
              <w:right w:val="single" w:sz="4" w:space="0" w:color="auto"/>
            </w:tcBorders>
          </w:tcPr>
          <w:p w14:paraId="5A9D0FC9"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“3 NR Cells, 1 time period, no fading”</w:t>
            </w:r>
          </w:p>
        </w:tc>
      </w:tr>
      <w:tr w:rsidR="00E7230F" w:rsidRPr="00E7230F" w14:paraId="4E39B97D" w14:textId="77777777" w:rsidTr="0023458F">
        <w:tc>
          <w:tcPr>
            <w:tcW w:w="2969" w:type="dxa"/>
            <w:tcBorders>
              <w:top w:val="single" w:sz="4" w:space="0" w:color="auto"/>
              <w:left w:val="single" w:sz="4" w:space="0" w:color="auto"/>
              <w:bottom w:val="single" w:sz="4" w:space="0" w:color="auto"/>
              <w:right w:val="single" w:sz="4" w:space="0" w:color="auto"/>
            </w:tcBorders>
          </w:tcPr>
          <w:p w14:paraId="292DD85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PRACH_01</w:t>
            </w:r>
          </w:p>
        </w:tc>
        <w:tc>
          <w:tcPr>
            <w:tcW w:w="1099" w:type="dxa"/>
            <w:tcBorders>
              <w:top w:val="single" w:sz="4" w:space="0" w:color="auto"/>
              <w:left w:val="single" w:sz="4" w:space="0" w:color="auto"/>
              <w:bottom w:val="single" w:sz="4" w:space="0" w:color="auto"/>
              <w:right w:val="single" w:sz="4" w:space="0" w:color="auto"/>
            </w:tcBorders>
          </w:tcPr>
          <w:p w14:paraId="5ED1F1D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4.3.2.2.1</w:t>
            </w:r>
          </w:p>
          <w:p w14:paraId="3737128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4.3.2.2.2</w:t>
            </w:r>
          </w:p>
          <w:p w14:paraId="56CEADF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6.3.2.2.1</w:t>
            </w:r>
          </w:p>
          <w:p w14:paraId="51F3DBC7"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eastAsia="SimSun" w:hAnsi="Arial"/>
                <w:sz w:val="18"/>
                <w:lang w:eastAsia="zh-CN"/>
              </w:rPr>
              <w:t>6.3.2.2.2</w:t>
            </w:r>
          </w:p>
          <w:p w14:paraId="13434A58"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6.3.2.2.2</w:t>
            </w:r>
          </w:p>
          <w:p w14:paraId="1787DEC6" w14:textId="77777777" w:rsidR="00E7230F" w:rsidRPr="00E7230F" w:rsidRDefault="00E7230F" w:rsidP="00E7230F">
            <w:pPr>
              <w:rPr>
                <w:rFonts w:ascii="Arial" w:eastAsia="SimSun" w:hAnsi="Arial"/>
                <w:sz w:val="18"/>
              </w:rPr>
            </w:pPr>
            <w:r w:rsidRPr="00E7230F">
              <w:rPr>
                <w:rFonts w:ascii="Arial" w:hAnsi="Arial" w:hint="eastAsia"/>
                <w:sz w:val="18"/>
                <w:lang w:eastAsia="zh-CN"/>
              </w:rPr>
              <w:t>1</w:t>
            </w:r>
            <w:r w:rsidRPr="00E7230F">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527A0C5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 xml:space="preserve">“38.533 4.3.2.2.1+4.3.2.2.2+6.3.2.2.1+6.3.2.2.2 </w:t>
            </w:r>
            <w:r w:rsidRPr="00E7230F">
              <w:rPr>
                <w:rFonts w:ascii="Arial" w:hAnsi="Arial"/>
                <w:sz w:val="18"/>
                <w:lang w:eastAsia="en-GB"/>
              </w:rPr>
              <w:t xml:space="preserve">v2 </w:t>
            </w:r>
            <w:r w:rsidRPr="00E7230F">
              <w:rPr>
                <w:rFonts w:ascii="Arial" w:eastAsia="SimSun" w:hAnsi="Arial"/>
                <w:sz w:val="18"/>
                <w:lang w:eastAsia="en-GB"/>
              </w:rPr>
              <w:t>TT.zip”</w:t>
            </w:r>
          </w:p>
        </w:tc>
        <w:tc>
          <w:tcPr>
            <w:tcW w:w="1952" w:type="dxa"/>
            <w:tcBorders>
              <w:top w:val="single" w:sz="4" w:space="0" w:color="auto"/>
              <w:left w:val="single" w:sz="4" w:space="0" w:color="auto"/>
              <w:bottom w:val="single" w:sz="4" w:space="0" w:color="auto"/>
              <w:right w:val="single" w:sz="4" w:space="0" w:color="auto"/>
            </w:tcBorders>
          </w:tcPr>
          <w:p w14:paraId="2F398C6D" w14:textId="77777777" w:rsidR="00E7230F" w:rsidRPr="00E7230F" w:rsidRDefault="00E7230F" w:rsidP="00E7230F">
            <w:pPr>
              <w:overflowPunct w:val="0"/>
              <w:autoSpaceDE w:val="0"/>
              <w:autoSpaceDN w:val="0"/>
              <w:adjustRightInd w:val="0"/>
              <w:textAlignment w:val="baseline"/>
              <w:rPr>
                <w:rFonts w:ascii="Arial" w:hAnsi="Arial"/>
                <w:sz w:val="18"/>
                <w:lang w:eastAsia="en-GB"/>
              </w:rPr>
            </w:pPr>
            <w:r w:rsidRPr="00E7230F">
              <w:rPr>
                <w:rFonts w:ascii="Arial" w:eastAsia="SimSun" w:hAnsi="Arial"/>
                <w:sz w:val="18"/>
                <w:lang w:eastAsia="en-GB"/>
              </w:rPr>
              <w:t>“1 NR Cell, PRACH measurements, no fading”</w:t>
            </w:r>
          </w:p>
          <w:p w14:paraId="4DCD0B5C" w14:textId="77777777" w:rsidR="00E7230F" w:rsidRPr="00E7230F" w:rsidRDefault="00E7230F" w:rsidP="00E7230F">
            <w:pPr>
              <w:rPr>
                <w:rFonts w:ascii="Arial" w:eastAsia="SimSun" w:hAnsi="Arial"/>
                <w:sz w:val="18"/>
              </w:rPr>
            </w:pPr>
            <w:r w:rsidRPr="00E7230F">
              <w:rPr>
                <w:rFonts w:ascii="Arial" w:hAnsi="Arial"/>
                <w:sz w:val="18"/>
                <w:lang w:eastAsia="en-GB"/>
              </w:rPr>
              <w:t xml:space="preserve">Note: The spreadsheet “16.3.2.2.2-3”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39A0862" w14:textId="77777777" w:rsidTr="0023458F">
        <w:tc>
          <w:tcPr>
            <w:tcW w:w="2969" w:type="dxa"/>
            <w:tcBorders>
              <w:top w:val="single" w:sz="4" w:space="0" w:color="auto"/>
              <w:left w:val="single" w:sz="4" w:space="0" w:color="auto"/>
              <w:bottom w:val="single" w:sz="4" w:space="0" w:color="auto"/>
              <w:right w:val="single" w:sz="4" w:space="0" w:color="auto"/>
            </w:tcBorders>
          </w:tcPr>
          <w:p w14:paraId="178DCDEC"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PRACH_02</w:t>
            </w:r>
          </w:p>
        </w:tc>
        <w:tc>
          <w:tcPr>
            <w:tcW w:w="1099" w:type="dxa"/>
            <w:tcBorders>
              <w:top w:val="single" w:sz="4" w:space="0" w:color="auto"/>
              <w:left w:val="single" w:sz="4" w:space="0" w:color="auto"/>
              <w:bottom w:val="single" w:sz="4" w:space="0" w:color="auto"/>
              <w:right w:val="single" w:sz="4" w:space="0" w:color="auto"/>
            </w:tcBorders>
          </w:tcPr>
          <w:p w14:paraId="3621A49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4.3.2.2.3</w:t>
            </w:r>
          </w:p>
          <w:p w14:paraId="43B3DDC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4.3.2.2.4</w:t>
            </w:r>
          </w:p>
          <w:p w14:paraId="664F88C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6.3.2.2.3</w:t>
            </w:r>
          </w:p>
          <w:p w14:paraId="143F6608"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eastAsia="SimSun" w:hAnsi="Arial"/>
                <w:sz w:val="18"/>
                <w:lang w:eastAsia="zh-CN"/>
              </w:rPr>
              <w:t>6.3.2.2.4</w:t>
            </w:r>
          </w:p>
          <w:p w14:paraId="5F3A00AB"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6.3.2.2.6</w:t>
            </w:r>
          </w:p>
          <w:p w14:paraId="4F389010" w14:textId="77777777" w:rsidR="00E7230F" w:rsidRPr="00E7230F" w:rsidRDefault="00E7230F" w:rsidP="00E7230F">
            <w:pPr>
              <w:rPr>
                <w:rFonts w:ascii="Arial" w:eastAsia="SimSun" w:hAnsi="Arial"/>
                <w:sz w:val="18"/>
              </w:rPr>
            </w:pPr>
            <w:r w:rsidRPr="00E7230F">
              <w:rPr>
                <w:rFonts w:ascii="Arial" w:hAnsi="Arial" w:hint="eastAsia"/>
                <w:sz w:val="18"/>
                <w:lang w:eastAsia="zh-CN"/>
              </w:rPr>
              <w:t>1</w:t>
            </w:r>
            <w:r w:rsidRPr="00E7230F">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FB9DE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“38.533 4.3.2.2.3+4.3.2.2.4+6.3.2.2.3+6.3.2.2.4 TT</w:t>
            </w:r>
            <w:r w:rsidRPr="00E7230F">
              <w:rPr>
                <w:rFonts w:ascii="Arial" w:hAnsi="Arial"/>
                <w:sz w:val="18"/>
                <w:lang w:eastAsia="en-GB"/>
              </w:rPr>
              <w:t xml:space="preserve"> v2</w:t>
            </w:r>
            <w:r w:rsidRPr="00E7230F">
              <w:rPr>
                <w:rFonts w:ascii="Arial" w:eastAsia="SimSun" w:hAnsi="Arial"/>
                <w:sz w:val="18"/>
                <w:lang w:eastAsia="en-GB"/>
              </w:rPr>
              <w:t>.zip”</w:t>
            </w:r>
          </w:p>
        </w:tc>
        <w:tc>
          <w:tcPr>
            <w:tcW w:w="1952" w:type="dxa"/>
            <w:tcBorders>
              <w:top w:val="single" w:sz="4" w:space="0" w:color="auto"/>
              <w:left w:val="single" w:sz="4" w:space="0" w:color="auto"/>
              <w:bottom w:val="single" w:sz="4" w:space="0" w:color="auto"/>
              <w:right w:val="single" w:sz="4" w:space="0" w:color="auto"/>
            </w:tcBorders>
          </w:tcPr>
          <w:p w14:paraId="1AE4F2C5" w14:textId="77777777" w:rsidR="00E7230F" w:rsidRPr="00E7230F" w:rsidRDefault="00E7230F" w:rsidP="00E7230F">
            <w:pPr>
              <w:overflowPunct w:val="0"/>
              <w:autoSpaceDE w:val="0"/>
              <w:autoSpaceDN w:val="0"/>
              <w:adjustRightInd w:val="0"/>
              <w:textAlignment w:val="baseline"/>
              <w:rPr>
                <w:rFonts w:ascii="Arial" w:hAnsi="Arial"/>
                <w:sz w:val="18"/>
                <w:lang w:eastAsia="en-GB"/>
              </w:rPr>
            </w:pPr>
            <w:r w:rsidRPr="00E7230F">
              <w:rPr>
                <w:rFonts w:ascii="Arial" w:eastAsia="SimSun" w:hAnsi="Arial"/>
                <w:sz w:val="18"/>
                <w:lang w:eastAsia="en-GB"/>
              </w:rPr>
              <w:t>“1 NR Cell, PRACH measurements, no fading”</w:t>
            </w:r>
          </w:p>
          <w:p w14:paraId="5C423938" w14:textId="77777777" w:rsidR="00E7230F" w:rsidRPr="00E7230F" w:rsidRDefault="00E7230F" w:rsidP="00E7230F">
            <w:pPr>
              <w:rPr>
                <w:rFonts w:ascii="Arial" w:eastAsia="SimSun" w:hAnsi="Arial"/>
                <w:sz w:val="18"/>
              </w:rPr>
            </w:pPr>
            <w:r w:rsidRPr="00E7230F">
              <w:rPr>
                <w:rFonts w:ascii="Arial" w:hAnsi="Arial"/>
                <w:sz w:val="18"/>
                <w:lang w:eastAsia="en-GB"/>
              </w:rPr>
              <w:t xml:space="preserve">Note: The spreadsheet “16.3.2.2.6-3”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25094C22" w14:textId="77777777" w:rsidTr="0023458F">
        <w:tc>
          <w:tcPr>
            <w:tcW w:w="2969" w:type="dxa"/>
            <w:tcBorders>
              <w:top w:val="single" w:sz="4" w:space="0" w:color="auto"/>
              <w:left w:val="single" w:sz="4" w:space="0" w:color="auto"/>
              <w:bottom w:val="single" w:sz="4" w:space="0" w:color="auto"/>
              <w:right w:val="single" w:sz="4" w:space="0" w:color="auto"/>
            </w:tcBorders>
          </w:tcPr>
          <w:p w14:paraId="77409F2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E7230F">
              <w:rPr>
                <w:rFonts w:ascii="Arial" w:hAnsi="Arial"/>
                <w:sz w:val="18"/>
                <w:lang w:eastAsia="en-GB"/>
              </w:rPr>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5263EE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7483CD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6.6.9.1 TT.zip”</w:t>
            </w:r>
          </w:p>
        </w:tc>
        <w:tc>
          <w:tcPr>
            <w:tcW w:w="1952" w:type="dxa"/>
            <w:tcBorders>
              <w:top w:val="single" w:sz="4" w:space="0" w:color="auto"/>
              <w:left w:val="single" w:sz="4" w:space="0" w:color="auto"/>
              <w:bottom w:val="single" w:sz="4" w:space="0" w:color="auto"/>
              <w:right w:val="single" w:sz="4" w:space="0" w:color="auto"/>
            </w:tcBorders>
          </w:tcPr>
          <w:p w14:paraId="19532042"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“2 NR Cells, 5 time periods, no fading”</w:t>
            </w:r>
          </w:p>
        </w:tc>
      </w:tr>
      <w:tr w:rsidR="00E7230F" w:rsidRPr="00E7230F" w14:paraId="7D55CC10" w14:textId="77777777" w:rsidTr="0023458F">
        <w:tc>
          <w:tcPr>
            <w:tcW w:w="2969" w:type="dxa"/>
            <w:tcBorders>
              <w:top w:val="single" w:sz="4" w:space="0" w:color="auto"/>
              <w:left w:val="single" w:sz="4" w:space="0" w:color="auto"/>
              <w:bottom w:val="single" w:sz="4" w:space="0" w:color="auto"/>
              <w:right w:val="single" w:sz="4" w:space="0" w:color="auto"/>
            </w:tcBorders>
          </w:tcPr>
          <w:p w14:paraId="70BA8B1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hint="eastAsia"/>
                <w:sz w:val="18"/>
                <w:lang w:eastAsia="zh-CN"/>
              </w:rPr>
              <w:t>CBW</w:t>
            </w:r>
            <w:r w:rsidRPr="00E7230F">
              <w:rPr>
                <w:rFonts w:ascii="Arial" w:hAnsi="Arial"/>
                <w:sz w:val="18"/>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3F77E4C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6</w:t>
            </w:r>
            <w:r w:rsidRPr="00E7230F">
              <w:rPr>
                <w:rFonts w:ascii="Arial" w:hAnsi="Arial"/>
                <w:sz w:val="18"/>
                <w:lang w:eastAsia="zh-CN"/>
              </w:rPr>
              <w:t>.5.8.1</w:t>
            </w:r>
          </w:p>
          <w:p w14:paraId="759068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6.5.4.1</w:t>
            </w:r>
          </w:p>
          <w:p w14:paraId="4015521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hint="eastAsia"/>
                <w:sz w:val="18"/>
                <w:lang w:eastAsia="zh-CN"/>
              </w:rPr>
              <w:t>1</w:t>
            </w:r>
            <w:r w:rsidRPr="00E7230F">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0CFC077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tcPr>
          <w:p w14:paraId="3BB72D68" w14:textId="77777777" w:rsidR="00E7230F" w:rsidRPr="00E7230F" w:rsidRDefault="00E7230F" w:rsidP="00E7230F">
            <w:pPr>
              <w:rPr>
                <w:rFonts w:ascii="Arial" w:eastAsia="SimSun" w:hAnsi="Arial"/>
                <w:sz w:val="18"/>
                <w:lang w:eastAsia="en-GB"/>
              </w:rPr>
            </w:pPr>
            <w:r w:rsidRPr="00E7230F">
              <w:rPr>
                <w:rFonts w:ascii="Arial" w:hAnsi="Arial"/>
                <w:sz w:val="18"/>
                <w:lang w:eastAsia="zh-CN"/>
              </w:rPr>
              <w:t>“</w:t>
            </w:r>
            <w:r w:rsidRPr="00E7230F">
              <w:rPr>
                <w:rFonts w:ascii="Arial" w:hAnsi="Arial" w:hint="eastAsia"/>
                <w:sz w:val="18"/>
                <w:lang w:eastAsia="zh-CN"/>
              </w:rPr>
              <w:t>1</w:t>
            </w:r>
            <w:r w:rsidRPr="00E7230F">
              <w:rPr>
                <w:rFonts w:ascii="Arial" w:hAnsi="Arial"/>
                <w:sz w:val="18"/>
                <w:lang w:eastAsia="zh-CN"/>
              </w:rPr>
              <w:t xml:space="preserve"> NR Cell, 1 time period, no fading”</w:t>
            </w:r>
          </w:p>
        </w:tc>
      </w:tr>
      <w:tr w:rsidR="00E7230F" w:rsidRPr="00E7230F" w14:paraId="228D79E7" w14:textId="77777777" w:rsidTr="0023458F">
        <w:tc>
          <w:tcPr>
            <w:tcW w:w="2969" w:type="dxa"/>
            <w:tcBorders>
              <w:top w:val="single" w:sz="4" w:space="0" w:color="auto"/>
              <w:left w:val="single" w:sz="4" w:space="0" w:color="auto"/>
              <w:bottom w:val="single" w:sz="4" w:space="0" w:color="auto"/>
              <w:right w:val="single" w:sz="4" w:space="0" w:color="auto"/>
            </w:tcBorders>
          </w:tcPr>
          <w:p w14:paraId="5F82877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en-GB"/>
              </w:rPr>
              <w:t xml:space="preserve">NE-DC </w:t>
            </w:r>
            <w:proofErr w:type="spellStart"/>
            <w:r w:rsidRPr="00E7230F">
              <w:rPr>
                <w:rFonts w:ascii="Arial" w:hAnsi="Arial"/>
                <w:sz w:val="18"/>
                <w:lang w:eastAsia="en-GB"/>
              </w:rPr>
              <w:t>PSCell</w:t>
            </w:r>
            <w:proofErr w:type="spellEnd"/>
            <w:r w:rsidRPr="00E7230F">
              <w:rPr>
                <w:rFonts w:ascii="Arial" w:hAnsi="Arial"/>
                <w:sz w:val="18"/>
                <w:lang w:eastAsia="en-GB"/>
              </w:rP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2D947BB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459C80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eastAsia="SimSun" w:hAnsi="Arial"/>
                <w:sz w:val="18"/>
                <w:lang w:eastAsia="en-GB"/>
              </w:rPr>
              <w:t>“38.533 4A.1.1.1 TT.zip”</w:t>
            </w:r>
          </w:p>
        </w:tc>
        <w:tc>
          <w:tcPr>
            <w:tcW w:w="1952" w:type="dxa"/>
            <w:tcBorders>
              <w:top w:val="single" w:sz="4" w:space="0" w:color="auto"/>
              <w:left w:val="single" w:sz="4" w:space="0" w:color="auto"/>
              <w:bottom w:val="single" w:sz="4" w:space="0" w:color="auto"/>
              <w:right w:val="single" w:sz="4" w:space="0" w:color="auto"/>
            </w:tcBorders>
          </w:tcPr>
          <w:p w14:paraId="735BC47A" w14:textId="77777777" w:rsidR="00E7230F" w:rsidRPr="00E7230F" w:rsidRDefault="00E7230F" w:rsidP="00E7230F">
            <w:pPr>
              <w:rPr>
                <w:rFonts w:ascii="Arial" w:hAnsi="Arial"/>
                <w:sz w:val="18"/>
                <w:lang w:eastAsia="zh-CN"/>
              </w:rPr>
            </w:pPr>
            <w:r w:rsidRPr="00E7230F">
              <w:rPr>
                <w:rFonts w:ascii="Arial" w:eastAsia="SimSun" w:hAnsi="Arial"/>
                <w:sz w:val="18"/>
                <w:lang w:eastAsia="en-GB"/>
              </w:rPr>
              <w:t>“1 E-UTRA Cell, no fading”</w:t>
            </w:r>
          </w:p>
        </w:tc>
      </w:tr>
      <w:tr w:rsidR="00E7230F" w:rsidRPr="00E7230F" w14:paraId="04E37F57" w14:textId="77777777" w:rsidTr="0023458F">
        <w:tc>
          <w:tcPr>
            <w:tcW w:w="2969" w:type="dxa"/>
            <w:tcBorders>
              <w:top w:val="single" w:sz="4" w:space="0" w:color="auto"/>
              <w:left w:val="single" w:sz="4" w:space="0" w:color="auto"/>
              <w:bottom w:val="single" w:sz="4" w:space="0" w:color="auto"/>
              <w:right w:val="single" w:sz="4" w:space="0" w:color="auto"/>
            </w:tcBorders>
          </w:tcPr>
          <w:p w14:paraId="288A56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NE-DC SFTD accuracy</w:t>
            </w:r>
          </w:p>
        </w:tc>
        <w:tc>
          <w:tcPr>
            <w:tcW w:w="1099" w:type="dxa"/>
            <w:tcBorders>
              <w:top w:val="single" w:sz="4" w:space="0" w:color="auto"/>
              <w:left w:val="single" w:sz="4" w:space="0" w:color="auto"/>
              <w:bottom w:val="single" w:sz="4" w:space="0" w:color="auto"/>
              <w:right w:val="single" w:sz="4" w:space="0" w:color="auto"/>
            </w:tcBorders>
          </w:tcPr>
          <w:p w14:paraId="5E33C5E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033C632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4A.2.1.1 TT.zip”</w:t>
            </w:r>
          </w:p>
        </w:tc>
        <w:tc>
          <w:tcPr>
            <w:tcW w:w="1952" w:type="dxa"/>
            <w:tcBorders>
              <w:top w:val="single" w:sz="4" w:space="0" w:color="auto"/>
              <w:left w:val="single" w:sz="4" w:space="0" w:color="auto"/>
              <w:bottom w:val="single" w:sz="4" w:space="0" w:color="auto"/>
              <w:right w:val="single" w:sz="4" w:space="0" w:color="auto"/>
            </w:tcBorders>
          </w:tcPr>
          <w:p w14:paraId="3EB3702F"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“1 NR Cell, 1 E-UTRA Cell, no fading”</w:t>
            </w:r>
          </w:p>
        </w:tc>
      </w:tr>
      <w:tr w:rsidR="00E7230F" w:rsidRPr="00E7230F" w14:paraId="264BAB04" w14:textId="77777777" w:rsidTr="0023458F">
        <w:tc>
          <w:tcPr>
            <w:tcW w:w="2969" w:type="dxa"/>
            <w:tcBorders>
              <w:top w:val="single" w:sz="4" w:space="0" w:color="auto"/>
              <w:left w:val="single" w:sz="4" w:space="0" w:color="auto"/>
              <w:bottom w:val="single" w:sz="4" w:space="0" w:color="auto"/>
              <w:right w:val="single" w:sz="4" w:space="0" w:color="auto"/>
            </w:tcBorders>
          </w:tcPr>
          <w:p w14:paraId="2698E2E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246926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786AB63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6.6.15.1 TT.zip”</w:t>
            </w:r>
          </w:p>
        </w:tc>
        <w:tc>
          <w:tcPr>
            <w:tcW w:w="1952" w:type="dxa"/>
            <w:tcBorders>
              <w:top w:val="single" w:sz="4" w:space="0" w:color="auto"/>
              <w:left w:val="single" w:sz="4" w:space="0" w:color="auto"/>
              <w:bottom w:val="single" w:sz="4" w:space="0" w:color="auto"/>
              <w:right w:val="single" w:sz="4" w:space="0" w:color="auto"/>
            </w:tcBorders>
          </w:tcPr>
          <w:p w14:paraId="30DCEBB7"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“1 NR Cell, 1 E-UTRA Cell, 3 time periods, no fading”</w:t>
            </w:r>
          </w:p>
        </w:tc>
      </w:tr>
      <w:tr w:rsidR="00E7230F" w:rsidRPr="00E7230F" w14:paraId="0CE416D0" w14:textId="77777777" w:rsidTr="0023458F">
        <w:tc>
          <w:tcPr>
            <w:tcW w:w="2969" w:type="dxa"/>
            <w:tcBorders>
              <w:top w:val="single" w:sz="4" w:space="0" w:color="auto"/>
              <w:left w:val="single" w:sz="4" w:space="0" w:color="auto"/>
              <w:bottom w:val="single" w:sz="4" w:space="0" w:color="auto"/>
              <w:right w:val="single" w:sz="4" w:space="0" w:color="auto"/>
            </w:tcBorders>
          </w:tcPr>
          <w:p w14:paraId="3FEC82A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F5C53F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40D559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8.2.2.1 TT.zip”</w:t>
            </w:r>
          </w:p>
        </w:tc>
        <w:tc>
          <w:tcPr>
            <w:tcW w:w="1952" w:type="dxa"/>
            <w:tcBorders>
              <w:top w:val="single" w:sz="4" w:space="0" w:color="auto"/>
              <w:left w:val="single" w:sz="4" w:space="0" w:color="auto"/>
              <w:bottom w:val="single" w:sz="4" w:space="0" w:color="auto"/>
              <w:right w:val="single" w:sz="4" w:space="0" w:color="auto"/>
            </w:tcBorders>
          </w:tcPr>
          <w:p w14:paraId="4E9A34B0"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“1 E-UTRA Cell, 1 NR Cell, 3 time periods, no fading”</w:t>
            </w:r>
          </w:p>
        </w:tc>
      </w:tr>
      <w:tr w:rsidR="00E7230F" w:rsidRPr="00E7230F" w14:paraId="1C2A920F" w14:textId="77777777" w:rsidTr="0023458F">
        <w:tc>
          <w:tcPr>
            <w:tcW w:w="2969" w:type="dxa"/>
            <w:tcBorders>
              <w:top w:val="single" w:sz="4" w:space="0" w:color="auto"/>
              <w:left w:val="single" w:sz="4" w:space="0" w:color="auto"/>
              <w:bottom w:val="single" w:sz="4" w:space="0" w:color="auto"/>
              <w:right w:val="single" w:sz="4" w:space="0" w:color="auto"/>
            </w:tcBorders>
          </w:tcPr>
          <w:p w14:paraId="254BD8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69D0614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6.6.20.1</w:t>
            </w:r>
          </w:p>
          <w:p w14:paraId="7A3125A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4A7D71D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6.6.20+6.6.21 TT.zip”</w:t>
            </w:r>
          </w:p>
        </w:tc>
        <w:tc>
          <w:tcPr>
            <w:tcW w:w="1952" w:type="dxa"/>
            <w:tcBorders>
              <w:top w:val="single" w:sz="4" w:space="0" w:color="auto"/>
              <w:left w:val="single" w:sz="4" w:space="0" w:color="auto"/>
              <w:bottom w:val="single" w:sz="4" w:space="0" w:color="auto"/>
              <w:right w:val="single" w:sz="4" w:space="0" w:color="auto"/>
            </w:tcBorders>
          </w:tcPr>
          <w:p w14:paraId="49855C1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“1 NR Cell, 2 time periods, no fading”</w:t>
            </w:r>
          </w:p>
        </w:tc>
      </w:tr>
      <w:tr w:rsidR="00E7230F" w:rsidRPr="00E7230F" w14:paraId="3520C585" w14:textId="77777777" w:rsidTr="0023458F">
        <w:tc>
          <w:tcPr>
            <w:tcW w:w="2969" w:type="dxa"/>
            <w:tcBorders>
              <w:top w:val="single" w:sz="4" w:space="0" w:color="auto"/>
              <w:left w:val="single" w:sz="4" w:space="0" w:color="auto"/>
              <w:bottom w:val="single" w:sz="4" w:space="0" w:color="auto"/>
              <w:right w:val="single" w:sz="4" w:space="0" w:color="auto"/>
            </w:tcBorders>
          </w:tcPr>
          <w:p w14:paraId="283209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22A98BC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16.1.1.3</w:t>
            </w:r>
          </w:p>
        </w:tc>
        <w:tc>
          <w:tcPr>
            <w:tcW w:w="3280" w:type="dxa"/>
            <w:gridSpan w:val="3"/>
            <w:tcBorders>
              <w:top w:val="single" w:sz="4" w:space="0" w:color="auto"/>
              <w:left w:val="single" w:sz="4" w:space="0" w:color="auto"/>
              <w:bottom w:val="single" w:sz="4" w:space="0" w:color="auto"/>
              <w:right w:val="single" w:sz="4" w:space="0" w:color="auto"/>
            </w:tcBorders>
          </w:tcPr>
          <w:p w14:paraId="5D646D5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16.1.1.3 TT</w:t>
            </w:r>
          </w:p>
        </w:tc>
        <w:tc>
          <w:tcPr>
            <w:tcW w:w="1952" w:type="dxa"/>
            <w:tcBorders>
              <w:top w:val="single" w:sz="4" w:space="0" w:color="auto"/>
              <w:left w:val="single" w:sz="4" w:space="0" w:color="auto"/>
              <w:bottom w:val="single" w:sz="4" w:space="0" w:color="auto"/>
              <w:right w:val="single" w:sz="4" w:space="0" w:color="auto"/>
            </w:tcBorders>
          </w:tcPr>
          <w:p w14:paraId="70C496B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40D62B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735F96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7A912786" w14:textId="77777777" w:rsidTr="0023458F">
        <w:tc>
          <w:tcPr>
            <w:tcW w:w="2969" w:type="dxa"/>
            <w:tcBorders>
              <w:top w:val="single" w:sz="4" w:space="0" w:color="auto"/>
              <w:left w:val="single" w:sz="4" w:space="0" w:color="auto"/>
              <w:bottom w:val="single" w:sz="4" w:space="0" w:color="auto"/>
              <w:right w:val="single" w:sz="4" w:space="0" w:color="auto"/>
            </w:tcBorders>
          </w:tcPr>
          <w:p w14:paraId="45464E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Intra_Reselection_Low_Mobility</w:t>
            </w:r>
            <w:proofErr w:type="spellEnd"/>
            <w:r w:rsidRPr="00E7230F">
              <w:rPr>
                <w:rFonts w:ascii="Arial" w:hAnsi="Arial"/>
                <w:sz w:val="18"/>
                <w:lang w:eastAsia="en-GB"/>
              </w:rPr>
              <w:t>_ RedCap_1Rx</w:t>
            </w:r>
          </w:p>
        </w:tc>
        <w:tc>
          <w:tcPr>
            <w:tcW w:w="1099" w:type="dxa"/>
            <w:tcBorders>
              <w:top w:val="single" w:sz="4" w:space="0" w:color="auto"/>
              <w:left w:val="single" w:sz="4" w:space="0" w:color="auto"/>
              <w:bottom w:val="single" w:sz="4" w:space="0" w:color="auto"/>
              <w:right w:val="single" w:sz="4" w:space="0" w:color="auto"/>
            </w:tcBorders>
          </w:tcPr>
          <w:p w14:paraId="3544B74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16.1.1.5</w:t>
            </w:r>
          </w:p>
        </w:tc>
        <w:tc>
          <w:tcPr>
            <w:tcW w:w="3280" w:type="dxa"/>
            <w:gridSpan w:val="3"/>
            <w:tcBorders>
              <w:top w:val="single" w:sz="4" w:space="0" w:color="auto"/>
              <w:left w:val="single" w:sz="4" w:space="0" w:color="auto"/>
              <w:bottom w:val="single" w:sz="4" w:space="0" w:color="auto"/>
              <w:right w:val="single" w:sz="4" w:space="0" w:color="auto"/>
            </w:tcBorders>
          </w:tcPr>
          <w:p w14:paraId="28392C9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16.1.1.5 TT</w:t>
            </w:r>
          </w:p>
        </w:tc>
        <w:tc>
          <w:tcPr>
            <w:tcW w:w="1952" w:type="dxa"/>
            <w:tcBorders>
              <w:top w:val="single" w:sz="4" w:space="0" w:color="auto"/>
              <w:left w:val="single" w:sz="4" w:space="0" w:color="auto"/>
              <w:bottom w:val="single" w:sz="4" w:space="0" w:color="auto"/>
              <w:right w:val="single" w:sz="4" w:space="0" w:color="auto"/>
            </w:tcBorders>
          </w:tcPr>
          <w:p w14:paraId="34705CF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55AC68B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5239482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5152AED0" w14:textId="77777777" w:rsidTr="0023458F">
        <w:tc>
          <w:tcPr>
            <w:tcW w:w="2969" w:type="dxa"/>
            <w:tcBorders>
              <w:top w:val="single" w:sz="4" w:space="0" w:color="auto"/>
              <w:left w:val="single" w:sz="4" w:space="0" w:color="auto"/>
              <w:bottom w:val="single" w:sz="4" w:space="0" w:color="auto"/>
              <w:right w:val="single" w:sz="4" w:space="0" w:color="auto"/>
            </w:tcBorders>
          </w:tcPr>
          <w:p w14:paraId="2DA644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Inter_Reselection_Low_mobility</w:t>
            </w:r>
            <w:proofErr w:type="spellEnd"/>
            <w:r w:rsidRPr="00E7230F">
              <w:rPr>
                <w:rFonts w:ascii="Arial" w:hAnsi="Arial"/>
                <w:sz w:val="18"/>
                <w:lang w:eastAsia="en-GB"/>
              </w:rPr>
              <w:t>_ RedCap_1Rx</w:t>
            </w:r>
          </w:p>
        </w:tc>
        <w:tc>
          <w:tcPr>
            <w:tcW w:w="1099" w:type="dxa"/>
            <w:tcBorders>
              <w:top w:val="single" w:sz="4" w:space="0" w:color="auto"/>
              <w:left w:val="single" w:sz="4" w:space="0" w:color="auto"/>
              <w:bottom w:val="single" w:sz="4" w:space="0" w:color="auto"/>
              <w:right w:val="single" w:sz="4" w:space="0" w:color="auto"/>
            </w:tcBorders>
          </w:tcPr>
          <w:p w14:paraId="5E9CEAE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16.1.1.7</w:t>
            </w:r>
          </w:p>
        </w:tc>
        <w:tc>
          <w:tcPr>
            <w:tcW w:w="3280" w:type="dxa"/>
            <w:gridSpan w:val="3"/>
            <w:tcBorders>
              <w:top w:val="single" w:sz="4" w:space="0" w:color="auto"/>
              <w:left w:val="single" w:sz="4" w:space="0" w:color="auto"/>
              <w:bottom w:val="single" w:sz="4" w:space="0" w:color="auto"/>
              <w:right w:val="single" w:sz="4" w:space="0" w:color="auto"/>
            </w:tcBorders>
          </w:tcPr>
          <w:p w14:paraId="44EBCAA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16.1.1.7 TT</w:t>
            </w:r>
          </w:p>
        </w:tc>
        <w:tc>
          <w:tcPr>
            <w:tcW w:w="1952" w:type="dxa"/>
            <w:tcBorders>
              <w:top w:val="single" w:sz="4" w:space="0" w:color="auto"/>
              <w:left w:val="single" w:sz="4" w:space="0" w:color="auto"/>
              <w:bottom w:val="single" w:sz="4" w:space="0" w:color="auto"/>
              <w:right w:val="single" w:sz="4" w:space="0" w:color="auto"/>
            </w:tcBorders>
          </w:tcPr>
          <w:p w14:paraId="24CA27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7A55B5B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4529028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4955A1FE" w14:textId="77777777" w:rsidTr="0023458F">
        <w:tc>
          <w:tcPr>
            <w:tcW w:w="2969" w:type="dxa"/>
            <w:tcBorders>
              <w:top w:val="single" w:sz="4" w:space="0" w:color="auto"/>
              <w:left w:val="single" w:sz="4" w:space="0" w:color="auto"/>
              <w:bottom w:val="single" w:sz="4" w:space="0" w:color="auto"/>
              <w:right w:val="single" w:sz="4" w:space="0" w:color="auto"/>
            </w:tcBorders>
          </w:tcPr>
          <w:p w14:paraId="6C093D1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97ACD1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16.1.2.1</w:t>
            </w:r>
          </w:p>
        </w:tc>
        <w:tc>
          <w:tcPr>
            <w:tcW w:w="3280" w:type="dxa"/>
            <w:gridSpan w:val="3"/>
            <w:tcBorders>
              <w:top w:val="single" w:sz="4" w:space="0" w:color="auto"/>
              <w:left w:val="single" w:sz="4" w:space="0" w:color="auto"/>
              <w:bottom w:val="single" w:sz="4" w:space="0" w:color="auto"/>
              <w:right w:val="single" w:sz="4" w:space="0" w:color="auto"/>
            </w:tcBorders>
          </w:tcPr>
          <w:p w14:paraId="371BBF4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16.1.2.1 TT</w:t>
            </w:r>
          </w:p>
        </w:tc>
        <w:tc>
          <w:tcPr>
            <w:tcW w:w="1952" w:type="dxa"/>
            <w:tcBorders>
              <w:top w:val="single" w:sz="4" w:space="0" w:color="auto"/>
              <w:left w:val="single" w:sz="4" w:space="0" w:color="auto"/>
              <w:bottom w:val="single" w:sz="4" w:space="0" w:color="auto"/>
              <w:right w:val="single" w:sz="4" w:space="0" w:color="auto"/>
            </w:tcBorders>
          </w:tcPr>
          <w:p w14:paraId="3E86F12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59DE022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3505EA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3EFEA03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3EABB467" w14:textId="77777777" w:rsidTr="0023458F">
        <w:tc>
          <w:tcPr>
            <w:tcW w:w="2969" w:type="dxa"/>
            <w:tcBorders>
              <w:top w:val="single" w:sz="4" w:space="0" w:color="auto"/>
              <w:left w:val="single" w:sz="4" w:space="0" w:color="auto"/>
              <w:bottom w:val="single" w:sz="4" w:space="0" w:color="auto"/>
              <w:right w:val="single" w:sz="4" w:space="0" w:color="auto"/>
            </w:tcBorders>
          </w:tcPr>
          <w:p w14:paraId="75346D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76189D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16.1.2.3</w:t>
            </w:r>
          </w:p>
        </w:tc>
        <w:tc>
          <w:tcPr>
            <w:tcW w:w="3280" w:type="dxa"/>
            <w:gridSpan w:val="3"/>
            <w:tcBorders>
              <w:top w:val="single" w:sz="4" w:space="0" w:color="auto"/>
              <w:left w:val="single" w:sz="4" w:space="0" w:color="auto"/>
              <w:bottom w:val="single" w:sz="4" w:space="0" w:color="auto"/>
              <w:right w:val="single" w:sz="4" w:space="0" w:color="auto"/>
            </w:tcBorders>
          </w:tcPr>
          <w:p w14:paraId="73F1522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16.1.2.3 TT</w:t>
            </w:r>
          </w:p>
        </w:tc>
        <w:tc>
          <w:tcPr>
            <w:tcW w:w="1952" w:type="dxa"/>
            <w:tcBorders>
              <w:top w:val="single" w:sz="4" w:space="0" w:color="auto"/>
              <w:left w:val="single" w:sz="4" w:space="0" w:color="auto"/>
              <w:bottom w:val="single" w:sz="4" w:space="0" w:color="auto"/>
              <w:right w:val="single" w:sz="4" w:space="0" w:color="auto"/>
            </w:tcBorders>
          </w:tcPr>
          <w:p w14:paraId="0BEA38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3392E4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2557A0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DC0208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165847D5" w14:textId="77777777" w:rsidTr="0023458F">
        <w:tc>
          <w:tcPr>
            <w:tcW w:w="2969" w:type="dxa"/>
            <w:tcBorders>
              <w:top w:val="single" w:sz="4" w:space="0" w:color="auto"/>
              <w:left w:val="single" w:sz="4" w:space="0" w:color="auto"/>
              <w:bottom w:val="single" w:sz="4" w:space="0" w:color="auto"/>
              <w:right w:val="single" w:sz="4" w:space="0" w:color="auto"/>
            </w:tcBorders>
          </w:tcPr>
          <w:p w14:paraId="5C34AE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C158C9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16.1.2.5</w:t>
            </w:r>
          </w:p>
        </w:tc>
        <w:tc>
          <w:tcPr>
            <w:tcW w:w="3280" w:type="dxa"/>
            <w:gridSpan w:val="3"/>
            <w:tcBorders>
              <w:top w:val="single" w:sz="4" w:space="0" w:color="auto"/>
              <w:left w:val="single" w:sz="4" w:space="0" w:color="auto"/>
              <w:bottom w:val="single" w:sz="4" w:space="0" w:color="auto"/>
              <w:right w:val="single" w:sz="4" w:space="0" w:color="auto"/>
            </w:tcBorders>
          </w:tcPr>
          <w:p w14:paraId="11BEEDF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16.1.2.5 TT</w:t>
            </w:r>
          </w:p>
        </w:tc>
        <w:tc>
          <w:tcPr>
            <w:tcW w:w="1952" w:type="dxa"/>
            <w:tcBorders>
              <w:top w:val="single" w:sz="4" w:space="0" w:color="auto"/>
              <w:left w:val="single" w:sz="4" w:space="0" w:color="auto"/>
              <w:bottom w:val="single" w:sz="4" w:space="0" w:color="auto"/>
              <w:right w:val="single" w:sz="4" w:space="0" w:color="auto"/>
            </w:tcBorders>
          </w:tcPr>
          <w:p w14:paraId="64BB31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7C5BA55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62E36B8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499FE67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bl>
    <w:p w14:paraId="0C50E086" w14:textId="77777777" w:rsidR="00776B8B" w:rsidRDefault="00776B8B" w:rsidP="00776B8B"/>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E4FC" w14:textId="77777777" w:rsidR="000545F8" w:rsidRDefault="000545F8">
      <w:r>
        <w:separator/>
      </w:r>
    </w:p>
  </w:endnote>
  <w:endnote w:type="continuationSeparator" w:id="0">
    <w:p w14:paraId="029E0AAF" w14:textId="77777777" w:rsidR="000545F8" w:rsidRDefault="000545F8">
      <w:r>
        <w:continuationSeparator/>
      </w:r>
    </w:p>
  </w:endnote>
  <w:endnote w:type="continuationNotice" w:id="1">
    <w:p w14:paraId="6F37EA26" w14:textId="77777777" w:rsidR="000545F8" w:rsidRDefault="00054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D5D9" w14:textId="77777777" w:rsidR="000545F8" w:rsidRDefault="000545F8">
      <w:r>
        <w:separator/>
      </w:r>
    </w:p>
  </w:footnote>
  <w:footnote w:type="continuationSeparator" w:id="0">
    <w:p w14:paraId="60EA8F84" w14:textId="77777777" w:rsidR="000545F8" w:rsidRDefault="000545F8">
      <w:r>
        <w:continuationSeparator/>
      </w:r>
    </w:p>
  </w:footnote>
  <w:footnote w:type="continuationNotice" w:id="1">
    <w:p w14:paraId="479CA863" w14:textId="77777777" w:rsidR="000545F8" w:rsidRDefault="00054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610CB"/>
    <w:multiLevelType w:val="hybridMultilevel"/>
    <w:tmpl w:val="100ABD96"/>
    <w:lvl w:ilvl="0" w:tplc="25245812">
      <w:start w:val="38"/>
      <w:numFmt w:val="bullet"/>
      <w:lvlText w:val="-"/>
      <w:lvlJc w:val="left"/>
      <w:pPr>
        <w:ind w:left="440" w:hanging="360"/>
      </w:pPr>
      <w:rPr>
        <w:rFonts w:ascii="Arial" w:eastAsia="Times New Roman" w:hAnsi="Arial" w:cs="Arial" w:hint="default"/>
      </w:rPr>
    </w:lvl>
    <w:lvl w:ilvl="1" w:tplc="40090003" w:tentative="1">
      <w:start w:val="1"/>
      <w:numFmt w:val="bullet"/>
      <w:lvlText w:val="o"/>
      <w:lvlJc w:val="left"/>
      <w:pPr>
        <w:ind w:left="1160" w:hanging="360"/>
      </w:pPr>
      <w:rPr>
        <w:rFonts w:ascii="Courier New" w:hAnsi="Courier New" w:cs="Courier New" w:hint="default"/>
      </w:rPr>
    </w:lvl>
    <w:lvl w:ilvl="2" w:tplc="40090005" w:tentative="1">
      <w:start w:val="1"/>
      <w:numFmt w:val="bullet"/>
      <w:lvlText w:val=""/>
      <w:lvlJc w:val="left"/>
      <w:pPr>
        <w:ind w:left="1880" w:hanging="360"/>
      </w:pPr>
      <w:rPr>
        <w:rFonts w:ascii="Wingdings" w:hAnsi="Wingdings" w:hint="default"/>
      </w:rPr>
    </w:lvl>
    <w:lvl w:ilvl="3" w:tplc="40090001" w:tentative="1">
      <w:start w:val="1"/>
      <w:numFmt w:val="bullet"/>
      <w:lvlText w:val=""/>
      <w:lvlJc w:val="left"/>
      <w:pPr>
        <w:ind w:left="2600" w:hanging="360"/>
      </w:pPr>
      <w:rPr>
        <w:rFonts w:ascii="Symbol" w:hAnsi="Symbol" w:hint="default"/>
      </w:rPr>
    </w:lvl>
    <w:lvl w:ilvl="4" w:tplc="40090003" w:tentative="1">
      <w:start w:val="1"/>
      <w:numFmt w:val="bullet"/>
      <w:lvlText w:val="o"/>
      <w:lvlJc w:val="left"/>
      <w:pPr>
        <w:ind w:left="3320" w:hanging="360"/>
      </w:pPr>
      <w:rPr>
        <w:rFonts w:ascii="Courier New" w:hAnsi="Courier New" w:cs="Courier New" w:hint="default"/>
      </w:rPr>
    </w:lvl>
    <w:lvl w:ilvl="5" w:tplc="40090005" w:tentative="1">
      <w:start w:val="1"/>
      <w:numFmt w:val="bullet"/>
      <w:lvlText w:val=""/>
      <w:lvlJc w:val="left"/>
      <w:pPr>
        <w:ind w:left="4040" w:hanging="360"/>
      </w:pPr>
      <w:rPr>
        <w:rFonts w:ascii="Wingdings" w:hAnsi="Wingdings" w:hint="default"/>
      </w:rPr>
    </w:lvl>
    <w:lvl w:ilvl="6" w:tplc="40090001" w:tentative="1">
      <w:start w:val="1"/>
      <w:numFmt w:val="bullet"/>
      <w:lvlText w:val=""/>
      <w:lvlJc w:val="left"/>
      <w:pPr>
        <w:ind w:left="4760" w:hanging="360"/>
      </w:pPr>
      <w:rPr>
        <w:rFonts w:ascii="Symbol" w:hAnsi="Symbol" w:hint="default"/>
      </w:rPr>
    </w:lvl>
    <w:lvl w:ilvl="7" w:tplc="40090003" w:tentative="1">
      <w:start w:val="1"/>
      <w:numFmt w:val="bullet"/>
      <w:lvlText w:val="o"/>
      <w:lvlJc w:val="left"/>
      <w:pPr>
        <w:ind w:left="5480" w:hanging="360"/>
      </w:pPr>
      <w:rPr>
        <w:rFonts w:ascii="Courier New" w:hAnsi="Courier New" w:cs="Courier New" w:hint="default"/>
      </w:rPr>
    </w:lvl>
    <w:lvl w:ilvl="8" w:tplc="40090005" w:tentative="1">
      <w:start w:val="1"/>
      <w:numFmt w:val="bullet"/>
      <w:lvlText w:val=""/>
      <w:lvlJc w:val="left"/>
      <w:pPr>
        <w:ind w:left="620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3"/>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3"/>
  </w:num>
  <w:num w:numId="3" w16cid:durableId="836506593">
    <w:abstractNumId w:val="19"/>
  </w:num>
  <w:num w:numId="4" w16cid:durableId="601307169">
    <w:abstractNumId w:val="15"/>
  </w:num>
  <w:num w:numId="5" w16cid:durableId="1261718435">
    <w:abstractNumId w:val="21"/>
  </w:num>
  <w:num w:numId="6" w16cid:durableId="870652148">
    <w:abstractNumId w:val="4"/>
  </w:num>
  <w:num w:numId="7" w16cid:durableId="1398935994">
    <w:abstractNumId w:val="33"/>
  </w:num>
  <w:num w:numId="8" w16cid:durableId="290214659">
    <w:abstractNumId w:val="26"/>
  </w:num>
  <w:num w:numId="9" w16cid:durableId="685255647">
    <w:abstractNumId w:val="20"/>
  </w:num>
  <w:num w:numId="10" w16cid:durableId="1392924162">
    <w:abstractNumId w:val="25"/>
  </w:num>
  <w:num w:numId="11" w16cid:durableId="936669609">
    <w:abstractNumId w:val="29"/>
  </w:num>
  <w:num w:numId="12" w16cid:durableId="213080029">
    <w:abstractNumId w:val="7"/>
  </w:num>
  <w:num w:numId="13" w16cid:durableId="1896039641">
    <w:abstractNumId w:val="24"/>
  </w:num>
  <w:num w:numId="14" w16cid:durableId="2097633886">
    <w:abstractNumId w:val="23"/>
  </w:num>
  <w:num w:numId="15" w16cid:durableId="1185948081">
    <w:abstractNumId w:val="3"/>
  </w:num>
  <w:num w:numId="16" w16cid:durableId="1303540189">
    <w:abstractNumId w:val="6"/>
  </w:num>
  <w:num w:numId="17" w16cid:durableId="2068869173">
    <w:abstractNumId w:val="0"/>
  </w:num>
  <w:num w:numId="18" w16cid:durableId="2015452276">
    <w:abstractNumId w:val="5"/>
  </w:num>
  <w:num w:numId="19" w16cid:durableId="254675916">
    <w:abstractNumId w:val="18"/>
  </w:num>
  <w:num w:numId="20" w16cid:durableId="976649136">
    <w:abstractNumId w:val="12"/>
  </w:num>
  <w:num w:numId="21" w16cid:durableId="1028602412">
    <w:abstractNumId w:val="28"/>
  </w:num>
  <w:num w:numId="22" w16cid:durableId="17590587">
    <w:abstractNumId w:val="34"/>
  </w:num>
  <w:num w:numId="23" w16cid:durableId="1299644964">
    <w:abstractNumId w:val="35"/>
  </w:num>
  <w:num w:numId="24" w16cid:durableId="654991055">
    <w:abstractNumId w:val="14"/>
  </w:num>
  <w:num w:numId="25" w16cid:durableId="2062974069">
    <w:abstractNumId w:val="17"/>
  </w:num>
  <w:num w:numId="26" w16cid:durableId="564340803">
    <w:abstractNumId w:val="10"/>
  </w:num>
  <w:num w:numId="27" w16cid:durableId="625241573">
    <w:abstractNumId w:val="27"/>
  </w:num>
  <w:num w:numId="28" w16cid:durableId="318774917">
    <w:abstractNumId w:val="31"/>
  </w:num>
  <w:num w:numId="29" w16cid:durableId="2004308308">
    <w:abstractNumId w:val="16"/>
  </w:num>
  <w:num w:numId="30" w16cid:durableId="1802650986">
    <w:abstractNumId w:val="9"/>
  </w:num>
  <w:num w:numId="31" w16cid:durableId="1837112741">
    <w:abstractNumId w:val="22"/>
  </w:num>
  <w:num w:numId="32" w16cid:durableId="1446535341">
    <w:abstractNumId w:val="11"/>
  </w:num>
  <w:num w:numId="33" w16cid:durableId="1558472054">
    <w:abstractNumId w:val="1"/>
  </w:num>
  <w:num w:numId="34" w16cid:durableId="2135753191">
    <w:abstractNumId w:val="8"/>
  </w:num>
  <w:num w:numId="35" w16cid:durableId="863056485">
    <w:abstractNumId w:val="30"/>
  </w:num>
  <w:num w:numId="36" w16cid:durableId="31419879">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545F8"/>
    <w:rsid w:val="00074156"/>
    <w:rsid w:val="0009412C"/>
    <w:rsid w:val="00095FA8"/>
    <w:rsid w:val="000A3002"/>
    <w:rsid w:val="000A6394"/>
    <w:rsid w:val="000B0559"/>
    <w:rsid w:val="000B6809"/>
    <w:rsid w:val="000B7FED"/>
    <w:rsid w:val="000C038A"/>
    <w:rsid w:val="000C2C17"/>
    <w:rsid w:val="000C6598"/>
    <w:rsid w:val="000D44B3"/>
    <w:rsid w:val="000E7833"/>
    <w:rsid w:val="000E7E40"/>
    <w:rsid w:val="000F1059"/>
    <w:rsid w:val="000F413C"/>
    <w:rsid w:val="000F6F3C"/>
    <w:rsid w:val="00100C9C"/>
    <w:rsid w:val="00106C37"/>
    <w:rsid w:val="001077F8"/>
    <w:rsid w:val="001151D2"/>
    <w:rsid w:val="00121649"/>
    <w:rsid w:val="001257D6"/>
    <w:rsid w:val="00126EA0"/>
    <w:rsid w:val="00131997"/>
    <w:rsid w:val="00132051"/>
    <w:rsid w:val="00137185"/>
    <w:rsid w:val="0014315F"/>
    <w:rsid w:val="001438CB"/>
    <w:rsid w:val="00144041"/>
    <w:rsid w:val="00145D43"/>
    <w:rsid w:val="0014652B"/>
    <w:rsid w:val="0015125B"/>
    <w:rsid w:val="00161B13"/>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41F3"/>
    <w:rsid w:val="0020720E"/>
    <w:rsid w:val="00221A08"/>
    <w:rsid w:val="002322BD"/>
    <w:rsid w:val="0023458F"/>
    <w:rsid w:val="0024040F"/>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D3B23"/>
    <w:rsid w:val="002E1D45"/>
    <w:rsid w:val="002E472E"/>
    <w:rsid w:val="002F025A"/>
    <w:rsid w:val="002F04C3"/>
    <w:rsid w:val="002F288D"/>
    <w:rsid w:val="002F6D11"/>
    <w:rsid w:val="002F7056"/>
    <w:rsid w:val="0030163A"/>
    <w:rsid w:val="00305409"/>
    <w:rsid w:val="0031176B"/>
    <w:rsid w:val="00314941"/>
    <w:rsid w:val="003310E7"/>
    <w:rsid w:val="0034105E"/>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368B3"/>
    <w:rsid w:val="00445E7D"/>
    <w:rsid w:val="004468D6"/>
    <w:rsid w:val="00447FFC"/>
    <w:rsid w:val="00454E8A"/>
    <w:rsid w:val="00476F88"/>
    <w:rsid w:val="00490EF0"/>
    <w:rsid w:val="00491EBD"/>
    <w:rsid w:val="00493700"/>
    <w:rsid w:val="004A1C0D"/>
    <w:rsid w:val="004B4294"/>
    <w:rsid w:val="004B75B7"/>
    <w:rsid w:val="004D4BA1"/>
    <w:rsid w:val="004F6785"/>
    <w:rsid w:val="00500FDF"/>
    <w:rsid w:val="0051580D"/>
    <w:rsid w:val="00520278"/>
    <w:rsid w:val="00522628"/>
    <w:rsid w:val="005321AF"/>
    <w:rsid w:val="005321FF"/>
    <w:rsid w:val="005330C0"/>
    <w:rsid w:val="005358C6"/>
    <w:rsid w:val="00535DD8"/>
    <w:rsid w:val="00543C30"/>
    <w:rsid w:val="005460AB"/>
    <w:rsid w:val="00547111"/>
    <w:rsid w:val="00547143"/>
    <w:rsid w:val="00556D51"/>
    <w:rsid w:val="00567B1A"/>
    <w:rsid w:val="00586F77"/>
    <w:rsid w:val="005916BD"/>
    <w:rsid w:val="00592D74"/>
    <w:rsid w:val="00593853"/>
    <w:rsid w:val="005A18FA"/>
    <w:rsid w:val="005A631C"/>
    <w:rsid w:val="005A6DA8"/>
    <w:rsid w:val="005B15BC"/>
    <w:rsid w:val="005B7DD5"/>
    <w:rsid w:val="005C5D66"/>
    <w:rsid w:val="005D01E0"/>
    <w:rsid w:val="005E19EC"/>
    <w:rsid w:val="005E2C06"/>
    <w:rsid w:val="005E2C44"/>
    <w:rsid w:val="005F1218"/>
    <w:rsid w:val="005F6B14"/>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81BCC"/>
    <w:rsid w:val="00695808"/>
    <w:rsid w:val="006A038E"/>
    <w:rsid w:val="006A19CF"/>
    <w:rsid w:val="006B2165"/>
    <w:rsid w:val="006B46FB"/>
    <w:rsid w:val="006D09D5"/>
    <w:rsid w:val="006D40D1"/>
    <w:rsid w:val="006E1348"/>
    <w:rsid w:val="006E21FB"/>
    <w:rsid w:val="006E3A71"/>
    <w:rsid w:val="007010F6"/>
    <w:rsid w:val="0070119D"/>
    <w:rsid w:val="00701FC8"/>
    <w:rsid w:val="00707E24"/>
    <w:rsid w:val="00711691"/>
    <w:rsid w:val="00711D29"/>
    <w:rsid w:val="00725E80"/>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46C0"/>
    <w:rsid w:val="007F7259"/>
    <w:rsid w:val="00800E95"/>
    <w:rsid w:val="008040A8"/>
    <w:rsid w:val="00814B3D"/>
    <w:rsid w:val="00822C42"/>
    <w:rsid w:val="008279FA"/>
    <w:rsid w:val="00836435"/>
    <w:rsid w:val="00837DFB"/>
    <w:rsid w:val="0084546E"/>
    <w:rsid w:val="00846EFC"/>
    <w:rsid w:val="00857A87"/>
    <w:rsid w:val="008626E7"/>
    <w:rsid w:val="00863107"/>
    <w:rsid w:val="008636CA"/>
    <w:rsid w:val="00870EE7"/>
    <w:rsid w:val="008763DC"/>
    <w:rsid w:val="00882F9C"/>
    <w:rsid w:val="008863B9"/>
    <w:rsid w:val="00891F7C"/>
    <w:rsid w:val="008956CD"/>
    <w:rsid w:val="00897F37"/>
    <w:rsid w:val="008A2C4A"/>
    <w:rsid w:val="008A45A6"/>
    <w:rsid w:val="008B05F3"/>
    <w:rsid w:val="008B2EA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B74BA"/>
    <w:rsid w:val="009C175E"/>
    <w:rsid w:val="009D0966"/>
    <w:rsid w:val="009D4F80"/>
    <w:rsid w:val="009E3297"/>
    <w:rsid w:val="009F43F6"/>
    <w:rsid w:val="009F734F"/>
    <w:rsid w:val="00A0163D"/>
    <w:rsid w:val="00A0252C"/>
    <w:rsid w:val="00A246B6"/>
    <w:rsid w:val="00A3548D"/>
    <w:rsid w:val="00A47E70"/>
    <w:rsid w:val="00A50CF0"/>
    <w:rsid w:val="00A51E49"/>
    <w:rsid w:val="00A64ABE"/>
    <w:rsid w:val="00A7104D"/>
    <w:rsid w:val="00A71B29"/>
    <w:rsid w:val="00A748FA"/>
    <w:rsid w:val="00A74978"/>
    <w:rsid w:val="00A7671C"/>
    <w:rsid w:val="00A9028B"/>
    <w:rsid w:val="00AA2CBC"/>
    <w:rsid w:val="00AB296A"/>
    <w:rsid w:val="00AC2614"/>
    <w:rsid w:val="00AC5820"/>
    <w:rsid w:val="00AD0600"/>
    <w:rsid w:val="00AD1CD8"/>
    <w:rsid w:val="00AD711F"/>
    <w:rsid w:val="00AE1B2E"/>
    <w:rsid w:val="00AE6DEE"/>
    <w:rsid w:val="00AF06C5"/>
    <w:rsid w:val="00AF08BC"/>
    <w:rsid w:val="00AF6B7C"/>
    <w:rsid w:val="00B0094E"/>
    <w:rsid w:val="00B00B2F"/>
    <w:rsid w:val="00B03A46"/>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D279D"/>
    <w:rsid w:val="00BD6A90"/>
    <w:rsid w:val="00BD6BB8"/>
    <w:rsid w:val="00BD79B4"/>
    <w:rsid w:val="00BE1FC9"/>
    <w:rsid w:val="00BF3D81"/>
    <w:rsid w:val="00BF7E02"/>
    <w:rsid w:val="00C007E0"/>
    <w:rsid w:val="00C11AAB"/>
    <w:rsid w:val="00C15A84"/>
    <w:rsid w:val="00C1607B"/>
    <w:rsid w:val="00C212BC"/>
    <w:rsid w:val="00C22401"/>
    <w:rsid w:val="00C24125"/>
    <w:rsid w:val="00C249D0"/>
    <w:rsid w:val="00C35B3C"/>
    <w:rsid w:val="00C64628"/>
    <w:rsid w:val="00C65CCB"/>
    <w:rsid w:val="00C66BA2"/>
    <w:rsid w:val="00C7695A"/>
    <w:rsid w:val="00C8248E"/>
    <w:rsid w:val="00C828EB"/>
    <w:rsid w:val="00C85415"/>
    <w:rsid w:val="00C85F1D"/>
    <w:rsid w:val="00C91B17"/>
    <w:rsid w:val="00C95985"/>
    <w:rsid w:val="00CA2F6E"/>
    <w:rsid w:val="00CB44AB"/>
    <w:rsid w:val="00CB76F3"/>
    <w:rsid w:val="00CC5026"/>
    <w:rsid w:val="00CC68D0"/>
    <w:rsid w:val="00CD427B"/>
    <w:rsid w:val="00CD4A62"/>
    <w:rsid w:val="00CE3E64"/>
    <w:rsid w:val="00CE4009"/>
    <w:rsid w:val="00CE4361"/>
    <w:rsid w:val="00CF22BB"/>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E34CF"/>
    <w:rsid w:val="00DE70F2"/>
    <w:rsid w:val="00DF0E5B"/>
    <w:rsid w:val="00E04CDD"/>
    <w:rsid w:val="00E06366"/>
    <w:rsid w:val="00E064E1"/>
    <w:rsid w:val="00E13F3D"/>
    <w:rsid w:val="00E16C7E"/>
    <w:rsid w:val="00E3070C"/>
    <w:rsid w:val="00E309EE"/>
    <w:rsid w:val="00E34898"/>
    <w:rsid w:val="00E37CFE"/>
    <w:rsid w:val="00E40302"/>
    <w:rsid w:val="00E45255"/>
    <w:rsid w:val="00E45F94"/>
    <w:rsid w:val="00E52AFE"/>
    <w:rsid w:val="00E66E9C"/>
    <w:rsid w:val="00E7230F"/>
    <w:rsid w:val="00E76AE3"/>
    <w:rsid w:val="00E82E91"/>
    <w:rsid w:val="00E96E5C"/>
    <w:rsid w:val="00E978EA"/>
    <w:rsid w:val="00EA0541"/>
    <w:rsid w:val="00EB09B7"/>
    <w:rsid w:val="00EB21A7"/>
    <w:rsid w:val="00EB7419"/>
    <w:rsid w:val="00EC6AEB"/>
    <w:rsid w:val="00EC6F30"/>
    <w:rsid w:val="00EE157E"/>
    <w:rsid w:val="00EE2C6F"/>
    <w:rsid w:val="00EE39CC"/>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CB4762-1705-4708-A806-6C953AD9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720"/>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 w:val="num" w:pos="1492"/>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 w:val="num"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 w:val="num" w:pos="1644"/>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737"/>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s>
      <w:autoSpaceDN w:val="0"/>
      <w:ind w:left="1403" w:hanging="36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851"/>
      </w:tabs>
      <w:overflowPunct w:val="0"/>
      <w:autoSpaceDE w:val="0"/>
      <w:autoSpaceDN w:val="0"/>
      <w:adjustRightInd w:val="0"/>
      <w:ind w:left="851" w:hanging="851"/>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72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397"/>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397"/>
        <w:tab w:val="num" w:pos="432"/>
      </w:tabs>
      <w:overflowPunct w:val="0"/>
      <w:autoSpaceDE w:val="0"/>
      <w:autoSpaceDN w:val="0"/>
      <w:adjustRightInd w:val="0"/>
      <w:spacing w:after="0"/>
      <w:ind w:left="432" w:hanging="624"/>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numbering" w:customStyle="1" w:styleId="NoList39">
    <w:name w:val="No List39"/>
    <w:next w:val="NoList"/>
    <w:uiPriority w:val="99"/>
    <w:semiHidden/>
    <w:unhideWhenUsed/>
    <w:rsid w:val="00E7230F"/>
  </w:style>
  <w:style w:type="numbering" w:customStyle="1" w:styleId="Style13">
    <w:name w:val="Style13"/>
    <w:uiPriority w:val="99"/>
    <w:rsid w:val="00E7230F"/>
  </w:style>
  <w:style w:type="numbering" w:customStyle="1" w:styleId="SGS3">
    <w:name w:val="SGS3"/>
    <w:uiPriority w:val="99"/>
    <w:rsid w:val="00E7230F"/>
  </w:style>
  <w:style w:type="table" w:customStyle="1" w:styleId="TableClassic24">
    <w:name w:val="Table Classic 24"/>
    <w:basedOn w:val="TableNormal"/>
    <w:next w:val="TableClassic2"/>
    <w:rsid w:val="00E723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23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E7230F"/>
  </w:style>
  <w:style w:type="numbering" w:customStyle="1" w:styleId="Style112">
    <w:name w:val="Style112"/>
    <w:uiPriority w:val="99"/>
    <w:rsid w:val="00E7230F"/>
  </w:style>
  <w:style w:type="table" w:customStyle="1" w:styleId="TableGrid431">
    <w:name w:val="Table Grid431"/>
    <w:basedOn w:val="TableNormal"/>
    <w:next w:val="TableGrid"/>
    <w:rsid w:val="00E723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230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TableNormal"/>
    <w:next w:val="ColorfulGrid-Accent1"/>
    <w:uiPriority w:val="29"/>
    <w:unhideWhenUsed/>
    <w:rsid w:val="00E7230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230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7230F"/>
  </w:style>
  <w:style w:type="numbering" w:customStyle="1" w:styleId="Style14">
    <w:name w:val="Style14"/>
    <w:uiPriority w:val="99"/>
    <w:rsid w:val="00E7230F"/>
    <w:pPr>
      <w:numPr>
        <w:numId w:val="13"/>
      </w:numPr>
    </w:pPr>
  </w:style>
  <w:style w:type="numbering" w:customStyle="1" w:styleId="SGS4">
    <w:name w:val="SGS4"/>
    <w:uiPriority w:val="99"/>
    <w:rsid w:val="00E7230F"/>
    <w:pPr>
      <w:numPr>
        <w:numId w:val="14"/>
      </w:numPr>
    </w:pPr>
  </w:style>
  <w:style w:type="table" w:customStyle="1" w:styleId="TableClassic25">
    <w:name w:val="Table Classic 25"/>
    <w:basedOn w:val="TableNormal"/>
    <w:next w:val="TableClassic2"/>
    <w:rsid w:val="00E723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723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E7230F"/>
    <w:pPr>
      <w:numPr>
        <w:numId w:val="9"/>
      </w:numPr>
    </w:pPr>
  </w:style>
  <w:style w:type="numbering" w:customStyle="1" w:styleId="Style113">
    <w:name w:val="Style113"/>
    <w:uiPriority w:val="99"/>
    <w:rsid w:val="00E7230F"/>
    <w:pPr>
      <w:numPr>
        <w:numId w:val="10"/>
      </w:numPr>
    </w:pPr>
  </w:style>
  <w:style w:type="table" w:customStyle="1" w:styleId="TableGrid432">
    <w:name w:val="Table Grid432"/>
    <w:basedOn w:val="TableNormal"/>
    <w:next w:val="TableGrid"/>
    <w:rsid w:val="00E723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7230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2">
    <w:name w:val="Colorful Grid - Accent 122"/>
    <w:basedOn w:val="TableNormal"/>
    <w:next w:val="ColorfulGrid-Accent1"/>
    <w:uiPriority w:val="29"/>
    <w:unhideWhenUsed/>
    <w:rsid w:val="00E7230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7230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2">
    <w:name w:val="Table Grid1132"/>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2">
    <w:name w:val="Light Shading - Accent 2112"/>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5AIRPNAIUNRU-1806254934-593</_dlc_DocId>
    <_dlc_DocIdUrl xmlns="71c5aaf6-e6ce-465b-b873-5148d2a4c105">
      <Url>https://nokia.sharepoint.com/sites/c5g/_layouts/15/DocIdRedir.aspx?ID=5AIRPNAIUNRU-1806254934-593</Url>
      <Description>5AIRPNAIUNRU-1806254934-593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2.xml><?xml version="1.0" encoding="utf-8"?>
<ds:datastoreItem xmlns:ds="http://schemas.openxmlformats.org/officeDocument/2006/customXml" ds:itemID="{4F55E530-95C0-4F52-B334-0A84A0EF0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A1F4D-C7D6-421E-8BA2-BDD3D5F401AC}">
  <ds:schemaRefs>
    <ds:schemaRef ds:uri="Microsoft.SharePoint.Taxonomy.ContentTypeSync"/>
  </ds:schemaRefs>
</ds:datastoreItem>
</file>

<file path=customXml/itemProps4.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11</Pages>
  <Words>2917</Words>
  <Characters>19025</Characters>
  <Application>Microsoft Office Word</Application>
  <DocSecurity>0</DocSecurity>
  <Lines>1463</Lines>
  <Paragraphs>1044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33</cp:revision>
  <cp:lastPrinted>1900-01-01T08:00:00Z</cp:lastPrinted>
  <dcterms:created xsi:type="dcterms:W3CDTF">2023-10-16T04:58:00Z</dcterms:created>
  <dcterms:modified xsi:type="dcterms:W3CDTF">2023-11-03T10:31:00Z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3459c80a-fc0e-4d77-9c90-5d261205bb7d</vt:lpwstr>
  </property>
  <property fmtid="{D5CDD505-2E9C-101B-9397-08002B2CF9AE}" pid="23" name="GrammarlyDocumentId">
    <vt:lpwstr>facd81ceb0360146193520bed471c571f084678313f9fd3161abe9b938933512</vt:lpwstr>
  </property>
</Properties>
</file>